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55C56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4AB1">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6F73C6">
        <w:rPr>
          <w:b/>
          <w:i/>
          <w:noProof/>
          <w:sz w:val="28"/>
        </w:rPr>
        <w:t>9193</w:t>
      </w:r>
    </w:p>
    <w:p w14:paraId="7CB45193" w14:textId="659D0B2E" w:rsidR="001E41F3" w:rsidRDefault="006F73C6" w:rsidP="00CD61B0">
      <w:pPr>
        <w:pStyle w:val="CRCoverPage"/>
        <w:tabs>
          <w:tab w:val="right" w:pos="5103"/>
          <w:tab w:val="right" w:pos="9639"/>
        </w:tabs>
        <w:outlineLvl w:val="0"/>
        <w:rPr>
          <w:b/>
          <w:noProof/>
          <w:sz w:val="24"/>
        </w:rPr>
      </w:pPr>
      <w:r w:rsidRPr="006F73C6">
        <w:rPr>
          <w:b/>
          <w:noProof/>
          <w:sz w:val="24"/>
        </w:rPr>
        <w:t>Goteborg, Sweden, 21st Aug 2023 - 25th Aug 2023</w:t>
      </w:r>
      <w:r w:rsidR="00CD61B0">
        <w:rPr>
          <w:b/>
          <w:noProof/>
          <w:sz w:val="24"/>
        </w:rPr>
        <w:tab/>
      </w:r>
      <w:r w:rsidR="00CD61B0" w:rsidRPr="00CD61B0">
        <w:rPr>
          <w:rFonts w:cs="Arial"/>
          <w:b/>
          <w:bCs/>
          <w:color w:val="0000FF"/>
        </w:rPr>
        <w:t>(</w:t>
      </w:r>
      <w:r w:rsidR="00CD61B0">
        <w:rPr>
          <w:rFonts w:cs="Arial"/>
          <w:b/>
          <w:bCs/>
          <w:color w:val="0000FF"/>
        </w:rPr>
        <w:t xml:space="preserve">revision of </w:t>
      </w:r>
      <w:proofErr w:type="spellStart"/>
      <w:r w:rsidR="001F6D7E">
        <w:rPr>
          <w:rFonts w:cs="Arial" w:hint="eastAsia"/>
          <w:b/>
          <w:bCs/>
          <w:color w:val="0000FF"/>
          <w:lang w:eastAsia="zh-CN"/>
        </w:rPr>
        <w:t>x</w:t>
      </w:r>
      <w:r w:rsidR="001F6D7E">
        <w:rPr>
          <w:rFonts w:cs="Arial"/>
          <w:b/>
          <w:bCs/>
          <w:color w:val="0000FF"/>
        </w:rPr>
        <w:t>xxxxx</w:t>
      </w:r>
      <w:proofErr w:type="spellEnd"/>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D08E9" w:rsidR="001E41F3" w:rsidRPr="00410371" w:rsidRDefault="00AE7E78" w:rsidP="008105B5">
            <w:pPr>
              <w:pStyle w:val="CRCoverPage"/>
              <w:spacing w:after="0"/>
              <w:jc w:val="right"/>
              <w:rPr>
                <w:b/>
                <w:noProof/>
                <w:sz w:val="28"/>
              </w:rPr>
            </w:pPr>
            <w:r>
              <w:rPr>
                <w:b/>
                <w:noProof/>
                <w:sz w:val="28"/>
              </w:rPr>
              <w:t>23.</w:t>
            </w:r>
            <w:r w:rsidR="00D766A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4675" w:rsidR="001E41F3" w:rsidRPr="00410371" w:rsidRDefault="00396404" w:rsidP="00547111">
            <w:pPr>
              <w:pStyle w:val="CRCoverPage"/>
              <w:spacing w:after="0"/>
              <w:rPr>
                <w:noProof/>
              </w:rPr>
            </w:pPr>
            <w:r>
              <w:rPr>
                <w:b/>
                <w:noProof/>
                <w:sz w:val="28"/>
              </w:rPr>
              <w:t>4408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2CFE8" w:rsidR="001E41F3" w:rsidRPr="00410371" w:rsidRDefault="006F73C6"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6B507"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D766A6" w:rsidRPr="006F73C6">
              <w:rPr>
                <w:b/>
                <w:noProof/>
                <w:sz w:val="28"/>
              </w:rPr>
              <w:t>2</w:t>
            </w:r>
            <w:r w:rsidRPr="006F73C6">
              <w:rPr>
                <w:b/>
                <w:noProof/>
                <w:sz w:val="28"/>
              </w:rPr>
              <w:t>.</w:t>
            </w:r>
            <w:r w:rsidR="005E623E" w:rsidRPr="006F73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3ADF9" w:rsidR="001E41F3" w:rsidRDefault="00B60823" w:rsidP="00967741">
            <w:pPr>
              <w:pStyle w:val="CRCoverPage"/>
              <w:spacing w:after="0"/>
              <w:ind w:left="100"/>
              <w:rPr>
                <w:noProof/>
              </w:rPr>
            </w:pPr>
            <w:r>
              <w:rPr>
                <w:noProof/>
              </w:rPr>
              <w:t xml:space="preserve">Cleanup for </w:t>
            </w:r>
            <w:r w:rsidR="009C6AE9">
              <w:rPr>
                <w:noProof/>
              </w:rPr>
              <w:t xml:space="preserve">handling </w:t>
            </w:r>
            <w:r>
              <w:rPr>
                <w:noProof/>
              </w:rPr>
              <w:t>AF request</w:t>
            </w:r>
            <w:r w:rsidR="009C6AE9">
              <w:rPr>
                <w:noProof/>
              </w:rPr>
              <w:t>s</w:t>
            </w:r>
            <w:r w:rsidR="00D766A6">
              <w:rPr>
                <w:noProof/>
              </w:rPr>
              <w:t xml:space="preserve"> in HR-SBO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4EC5B" w:rsidR="001E41F3" w:rsidRDefault="00D766A6">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63E27"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D766A6">
              <w:rPr>
                <w:noProof/>
              </w:rPr>
              <w:t>8</w:t>
            </w:r>
            <w:r>
              <w:rPr>
                <w:noProof/>
              </w:rPr>
              <w:t>-</w:t>
            </w:r>
            <w:r w:rsidR="000C5D1F">
              <w:rPr>
                <w:noProof/>
              </w:rPr>
              <w:t>1</w:t>
            </w:r>
            <w:r w:rsidR="00F2684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18076" w14:textId="4499B75F" w:rsidR="00B00C90" w:rsidRDefault="00AB4DCB" w:rsidP="004D4535">
            <w:pPr>
              <w:pStyle w:val="af2"/>
              <w:spacing w:before="60" w:after="0"/>
              <w:rPr>
                <w:rFonts w:ascii="Arial" w:hAnsi="Arial" w:cs="Arial"/>
                <w:lang w:eastAsia="zh-CN"/>
              </w:rPr>
            </w:pPr>
            <w:r>
              <w:rPr>
                <w:rFonts w:ascii="Arial" w:hAnsi="Arial" w:cs="Arial"/>
                <w:lang w:eastAsia="zh-CN"/>
              </w:rPr>
              <w:t>As agreed in S2-2308238, the handling of AF requests in HR-SBO scenario is specified in a new clause instead of combined in the existing clauses</w:t>
            </w:r>
            <w:r w:rsidR="004D4535" w:rsidRPr="00CE4624">
              <w:rPr>
                <w:rFonts w:ascii="Arial" w:hAnsi="Arial" w:cs="Arial"/>
                <w:lang w:eastAsia="zh-CN"/>
              </w:rPr>
              <w:t xml:space="preserve">. </w:t>
            </w:r>
            <w:r>
              <w:rPr>
                <w:rFonts w:ascii="Arial" w:hAnsi="Arial" w:cs="Arial"/>
                <w:lang w:eastAsia="zh-CN"/>
              </w:rPr>
              <w:t xml:space="preserve">But the current format is not easy </w:t>
            </w:r>
            <w:r w:rsidR="00600ADB">
              <w:rPr>
                <w:rFonts w:ascii="Arial" w:hAnsi="Arial" w:cs="Arial"/>
                <w:lang w:eastAsia="zh-CN"/>
              </w:rPr>
              <w:t>to read</w:t>
            </w:r>
            <w:r>
              <w:rPr>
                <w:rFonts w:ascii="Arial" w:hAnsi="Arial" w:cs="Arial"/>
                <w:lang w:eastAsia="zh-CN"/>
              </w:rPr>
              <w:t>. Especially for the HR-SBO scenario</w:t>
            </w:r>
            <w:r w:rsidR="00600ADB">
              <w:rPr>
                <w:rFonts w:ascii="Arial" w:hAnsi="Arial" w:cs="Arial"/>
                <w:lang w:eastAsia="zh-CN"/>
              </w:rPr>
              <w:t>, the AF requests could be targeting IP address or not targeting IP address while the two cases should be handled in the same procedure. There are also problems with the Data Key when storing the AF requests into the UDR</w:t>
            </w:r>
          </w:p>
          <w:p w14:paraId="07F3865D" w14:textId="05540554" w:rsidR="00600ADB" w:rsidRDefault="00600ADB" w:rsidP="004D4535">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t is proposed to reformat the current clauses for better understanding.</w:t>
            </w:r>
          </w:p>
          <w:p w14:paraId="708AA7DE" w14:textId="07DDCE10" w:rsidR="001C273B" w:rsidRPr="004D4535" w:rsidRDefault="001C273B" w:rsidP="00B60823">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4A0DF" w14:textId="77777777" w:rsidR="001777F5" w:rsidRDefault="00A34A2A" w:rsidP="00B60823">
            <w:pPr>
              <w:pStyle w:val="CRCoverPage"/>
              <w:numPr>
                <w:ilvl w:val="0"/>
                <w:numId w:val="11"/>
              </w:numPr>
              <w:spacing w:after="0"/>
              <w:rPr>
                <w:noProof/>
              </w:rPr>
            </w:pPr>
            <w:r>
              <w:rPr>
                <w:noProof/>
              </w:rPr>
              <w:t>Cl</w:t>
            </w:r>
            <w:r w:rsidR="00B60823">
              <w:rPr>
                <w:noProof/>
              </w:rPr>
              <w:t>eanup of the specification format for AF requests in HR-SBO scenario</w:t>
            </w:r>
            <w:r w:rsidR="00176F2E">
              <w:rPr>
                <w:noProof/>
              </w:rPr>
              <w:t>.</w:t>
            </w:r>
          </w:p>
          <w:p w14:paraId="31C656EC" w14:textId="167DAC89" w:rsidR="00B60823" w:rsidRDefault="00B60823" w:rsidP="00B60823">
            <w:pPr>
              <w:pStyle w:val="CRCoverPage"/>
              <w:numPr>
                <w:ilvl w:val="0"/>
                <w:numId w:val="11"/>
              </w:numPr>
              <w:spacing w:after="0"/>
              <w:rPr>
                <w:noProof/>
              </w:rPr>
            </w:pPr>
            <w:r>
              <w:rPr>
                <w:noProof/>
              </w:rPr>
              <w:t>Clarification about the Data Key stored in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5ADD4" w:rsidR="00176F2E" w:rsidRDefault="00176F2E" w:rsidP="00C126F8">
            <w:pPr>
              <w:pStyle w:val="CRCoverPage"/>
              <w:spacing w:after="0"/>
              <w:rPr>
                <w:noProof/>
              </w:rPr>
            </w:pPr>
            <w:r>
              <w:rPr>
                <w:noProof/>
              </w:rPr>
              <w:t xml:space="preserve">It is not clear about how to </w:t>
            </w:r>
            <w:r w:rsidR="00600ADB">
              <w:rPr>
                <w:noProof/>
              </w:rPr>
              <w:t>handle the AF requests in HR-SBO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05BA4" w:rsidR="001E41F3" w:rsidRDefault="00B60823" w:rsidP="009217A1">
            <w:pPr>
              <w:pStyle w:val="CRCoverPage"/>
              <w:spacing w:after="0"/>
              <w:ind w:left="100"/>
              <w:rPr>
                <w:noProof/>
              </w:rPr>
            </w:pPr>
            <w:r>
              <w:rPr>
                <w:noProof/>
              </w:rPr>
              <w:t>4.3.6.2, 4.3.6.4, 4.3.6.5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9752B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CE819" w14:textId="55FEE73F" w:rsidR="00A304C8" w:rsidRPr="00A304C8" w:rsidRDefault="00583568" w:rsidP="00A304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bookmarkStart w:id="1" w:name="_Toc138762873"/>
    </w:p>
    <w:p w14:paraId="64BC8B09" w14:textId="77777777" w:rsidR="00A304C8" w:rsidRPr="00140E21" w:rsidRDefault="00A304C8" w:rsidP="00A304C8">
      <w:pPr>
        <w:pStyle w:val="4"/>
      </w:pPr>
      <w:bookmarkStart w:id="2" w:name="_Toc138762871"/>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w:t>
      </w:r>
      <w:proofErr w:type="gramStart"/>
      <w:r w:rsidRPr="00140E21">
        <w:rPr>
          <w:rFonts w:eastAsia="宋体"/>
        </w:rPr>
        <w:t>an</w:t>
      </w:r>
      <w:proofErr w:type="gramEnd"/>
      <w:r w:rsidRPr="00140E21">
        <w:rPr>
          <w:rFonts w:eastAsia="宋体"/>
        </w:rPr>
        <w:t xml:space="preserve"> UE address</w:t>
      </w:r>
      <w:bookmarkEnd w:id="2"/>
    </w:p>
    <w:p w14:paraId="302EC4EB" w14:textId="77777777" w:rsidR="00A304C8" w:rsidRDefault="00A304C8" w:rsidP="00A304C8">
      <w:pPr>
        <w:pStyle w:val="TH"/>
      </w:pPr>
      <w:r>
        <w:object w:dxaOrig="8430" w:dyaOrig="5250" w14:anchorId="17098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5pt;height:264pt" o:ole="">
            <v:imagedata r:id="rId13" o:title=""/>
          </v:shape>
          <o:OLEObject Type="Embed" ProgID="Visio.Drawing.15" ShapeID="_x0000_i1025" DrawAspect="Content" ObjectID="_1753289581" r:id="rId14"/>
        </w:object>
      </w:r>
    </w:p>
    <w:p w14:paraId="0D452D63" w14:textId="77777777" w:rsidR="00A304C8" w:rsidRPr="00140E21" w:rsidRDefault="00A304C8" w:rsidP="00A304C8">
      <w:pPr>
        <w:pStyle w:val="TF"/>
        <w:rPr>
          <w:rFonts w:eastAsia="宋体"/>
        </w:rPr>
      </w:pPr>
      <w:r w:rsidRPr="00140E21">
        <w:t xml:space="preserve">Figure 4.3.6.2-1: 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w:t>
      </w:r>
      <w:proofErr w:type="gramStart"/>
      <w:r w:rsidRPr="00140E21">
        <w:rPr>
          <w:rFonts w:eastAsia="宋体"/>
        </w:rPr>
        <w:t>an</w:t>
      </w:r>
      <w:proofErr w:type="gramEnd"/>
      <w:r w:rsidRPr="00140E21">
        <w:rPr>
          <w:rFonts w:eastAsia="宋体"/>
        </w:rPr>
        <w:t xml:space="preserve"> UE address</w:t>
      </w:r>
    </w:p>
    <w:p w14:paraId="31EAE36A" w14:textId="77777777" w:rsidR="00A304C8" w:rsidRPr="00140E21" w:rsidRDefault="00A304C8" w:rsidP="00A304C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B23390B" w14:textId="77777777" w:rsidR="00A304C8" w:rsidRDefault="00A304C8" w:rsidP="00A304C8">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3150252D" w14:textId="77777777" w:rsidR="00A304C8" w:rsidRPr="00140E21" w:rsidRDefault="00A304C8" w:rsidP="00A304C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AAF0271" w14:textId="77777777" w:rsidR="00A304C8" w:rsidRPr="00140E21" w:rsidRDefault="00A304C8" w:rsidP="00A304C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6FD93BF" w14:textId="77777777" w:rsidR="00A304C8" w:rsidRDefault="00A304C8" w:rsidP="00A304C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5919F967" w14:textId="77777777" w:rsidR="00A304C8" w:rsidRDefault="00A304C8" w:rsidP="00A304C8">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481B74A" w14:textId="77777777" w:rsidR="00A304C8" w:rsidRPr="00140E21" w:rsidRDefault="00A304C8" w:rsidP="00A304C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0F6167AE" w14:textId="77777777" w:rsidR="00A304C8" w:rsidRPr="00140E21" w:rsidRDefault="00A304C8" w:rsidP="00A304C8">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6D330DD" w14:textId="3E5F4B82" w:rsidR="00A304C8" w:rsidDel="00A304C8" w:rsidRDefault="00A304C8" w:rsidP="00A304C8">
      <w:pPr>
        <w:pStyle w:val="B1"/>
        <w:rPr>
          <w:del w:id="3" w:author="OPPO_yaxin" w:date="2023-08-11T16:50:00Z"/>
        </w:rPr>
      </w:pPr>
      <w:bookmarkStart w:id="4" w:name="_Hlk142665139"/>
      <w:bookmarkStart w:id="5" w:name="_Hlk142665163"/>
      <w:r>
        <w:tab/>
        <w:t>The NEF determines the HPLMN</w:t>
      </w:r>
      <w:ins w:id="6" w:author="OPPO_yaxin" w:date="2023-08-11T17:19:00Z">
        <w:r w:rsidR="00D03A8A" w:rsidRPr="00D03A8A">
          <w:t xml:space="preserve"> </w:t>
        </w:r>
        <w:r w:rsidR="00D03A8A">
          <w:t>a</w:t>
        </w:r>
        <w:r w:rsidR="00D03A8A" w:rsidRPr="00D03A8A">
          <w:t xml:space="preserve">s specified in step 2 of clause 4.3.6.5. </w:t>
        </w:r>
      </w:ins>
      <w:del w:id="7" w:author="OPPO_yaxin" w:date="2023-08-11T16:50:00Z">
        <w:r w:rsidDel="00A304C8">
          <w:delText xml:space="preserve"> based on the AF request and its local configuration, e.g. the AF ID or tunnelling of the AF request.</w:delText>
        </w:r>
      </w:del>
    </w:p>
    <w:p w14:paraId="0F066009" w14:textId="3E5061A2" w:rsidR="00A304C8" w:rsidDel="007C40C2" w:rsidRDefault="00A304C8" w:rsidP="00A304C8">
      <w:pPr>
        <w:pStyle w:val="B1"/>
        <w:rPr>
          <w:del w:id="8" w:author="OPPO_yaxin" w:date="2023-08-11T16:50:00Z"/>
        </w:rPr>
      </w:pPr>
      <w:del w:id="9" w:author="OPPO_yaxin" w:date="2023-08-11T16:50:00Z">
        <w:r w:rsidDel="00A304C8">
          <w:tab/>
          <w:delText>If DNN/S-NSSAI is not provided in the AF request, the NEF determines DNN/S-NSSAI based on the AF request and its local configuration.</w:delText>
        </w:r>
      </w:del>
    </w:p>
    <w:p w14:paraId="2CBE5A18" w14:textId="77777777" w:rsidR="007C40C2" w:rsidRDefault="007C40C2" w:rsidP="00A304C8">
      <w:pPr>
        <w:pStyle w:val="B1"/>
        <w:rPr>
          <w:ins w:id="10" w:author="OPPO_yaxin" w:date="2023-08-11T19:44:00Z"/>
        </w:rPr>
      </w:pPr>
    </w:p>
    <w:bookmarkEnd w:id="4"/>
    <w:p w14:paraId="029EF345" w14:textId="0EB7F231" w:rsidR="00A304C8" w:rsidRDefault="00A304C8" w:rsidP="00A304C8">
      <w:pPr>
        <w:pStyle w:val="B1"/>
      </w:pPr>
      <w:r>
        <w:tab/>
        <w:t>If the HPLMN is the PLMN that the NEF belongs to, the following steps are performed. Otherwise, the procedure described in clause 4.3.6.5 will be performed instead.</w:t>
      </w:r>
    </w:p>
    <w:bookmarkEnd w:id="5"/>
    <w:p w14:paraId="26E741CF" w14:textId="77777777" w:rsidR="00A304C8" w:rsidRPr="00140E21" w:rsidRDefault="00A304C8" w:rsidP="00A304C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10D46E55" w14:textId="77777777" w:rsidR="00A304C8" w:rsidRPr="00140E21" w:rsidRDefault="00A304C8" w:rsidP="00A304C8">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40996BF9" w14:textId="77777777" w:rsidR="00A304C8" w:rsidRPr="00140E21" w:rsidRDefault="00A304C8" w:rsidP="00A304C8">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8D01908" w14:textId="77777777" w:rsidR="00A304C8" w:rsidRPr="00140E21" w:rsidRDefault="00A304C8" w:rsidP="00A304C8">
      <w:pPr>
        <w:pStyle w:val="B1"/>
      </w:pPr>
      <w:r w:rsidRPr="00140E21">
        <w:tab/>
        <w:t>The NEF responds to the AF.</w:t>
      </w:r>
    </w:p>
    <w:p w14:paraId="425D1F1F" w14:textId="77777777" w:rsidR="00A304C8" w:rsidRPr="00140E21" w:rsidRDefault="00A304C8" w:rsidP="00A304C8">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097FD297" w14:textId="77777777" w:rsidR="00A304C8" w:rsidRPr="00140E21" w:rsidRDefault="00A304C8" w:rsidP="00A304C8">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7BE94AB" w14:textId="77777777" w:rsidR="00A304C8" w:rsidRDefault="00A304C8" w:rsidP="00A304C8">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w:t>
      </w:r>
      <w:proofErr w:type="gramStart"/>
      <w:r>
        <w:t>i.e.</w:t>
      </w:r>
      <w:proofErr w:type="gramEnd"/>
      <w:r>
        <w:t xml:space="preserve"> TSP ID).</w:t>
      </w:r>
    </w:p>
    <w:p w14:paraId="355A253C" w14:textId="77777777" w:rsidR="00A304C8" w:rsidRDefault="00A304C8" w:rsidP="00A304C8">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5E5342B7" w14:textId="77777777" w:rsidR="00A304C8" w:rsidRPr="00140E21" w:rsidRDefault="00A304C8" w:rsidP="00A304C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B33511B" w14:textId="77777777" w:rsidR="00A304C8" w:rsidRDefault="00A304C8" w:rsidP="00A304C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ABB3E7E" w14:textId="77777777" w:rsidR="00A304C8" w:rsidRDefault="00A304C8" w:rsidP="00A304C8">
      <w:pPr>
        <w:pStyle w:val="B1"/>
      </w:pPr>
      <w:r>
        <w:tab/>
        <w:t>In the case of AF influence on traffic routing, the PCF may, optionally, use service experience analytics per UP path, as defined in clause 6.4.3 of TS 23.288 [50], to provide an updated list of DNAI(s) to the SMF.</w:t>
      </w:r>
    </w:p>
    <w:p w14:paraId="3C593EC4" w14:textId="77777777" w:rsidR="00A304C8" w:rsidRDefault="00A304C8" w:rsidP="00A304C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6C9BA9F" w14:textId="77777777" w:rsidR="00A304C8" w:rsidRDefault="00A304C8" w:rsidP="00A304C8">
      <w:pPr>
        <w:pStyle w:val="B1"/>
      </w:pPr>
      <w:r w:rsidRPr="00140E21">
        <w:lastRenderedPageBreak/>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4409424C" w14:textId="77777777" w:rsidR="00A304C8" w:rsidRDefault="00A304C8" w:rsidP="00A304C8">
      <w:pPr>
        <w:pStyle w:val="B1"/>
      </w:pPr>
      <w:r>
        <w:tab/>
        <w:t>In the case of AF influence on traffic routing, examples of actions are:</w:t>
      </w:r>
    </w:p>
    <w:p w14:paraId="324143F6" w14:textId="77777777" w:rsidR="00A304C8" w:rsidRDefault="00A304C8" w:rsidP="00A304C8">
      <w:pPr>
        <w:pStyle w:val="B2"/>
      </w:pPr>
      <w:r>
        <w:t>-</w:t>
      </w:r>
      <w:r>
        <w:tab/>
        <w:t>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any actions.</w:t>
      </w:r>
    </w:p>
    <w:p w14:paraId="0CD912DB" w14:textId="77777777" w:rsidR="00A304C8" w:rsidRDefault="00A304C8" w:rsidP="00A304C8">
      <w:pPr>
        <w:pStyle w:val="B2"/>
      </w:pPr>
      <w:r w:rsidRPr="00140E21">
        <w:t>-</w:t>
      </w:r>
      <w:r w:rsidRPr="00140E21">
        <w:tab/>
      </w:r>
      <w:r>
        <w:t>Determining a target DNAI.</w:t>
      </w:r>
    </w:p>
    <w:p w14:paraId="7EB510E7" w14:textId="77777777" w:rsidR="00A304C8" w:rsidRDefault="00A304C8" w:rsidP="00A304C8">
      <w:pPr>
        <w:pStyle w:val="B2"/>
      </w:pPr>
      <w:r>
        <w:t>-</w:t>
      </w:r>
      <w:r>
        <w:tab/>
        <w:t>Determining if a common DNAI needs to be used as a target DNAI.</w:t>
      </w:r>
    </w:p>
    <w:p w14:paraId="03567AB6" w14:textId="77777777" w:rsidR="00A304C8" w:rsidRPr="00140E21" w:rsidRDefault="00A304C8" w:rsidP="00A304C8">
      <w:pPr>
        <w:pStyle w:val="B2"/>
      </w:pPr>
      <w:r>
        <w:t>-</w:t>
      </w:r>
      <w:r>
        <w:tab/>
        <w:t>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27AE5749" w14:textId="77777777" w:rsidR="00A304C8" w:rsidRPr="00140E21" w:rsidRDefault="00A304C8" w:rsidP="00A304C8">
      <w:pPr>
        <w:pStyle w:val="B2"/>
      </w:pPr>
      <w:r w:rsidRPr="00140E21">
        <w:t>-</w:t>
      </w:r>
      <w:r w:rsidRPr="00140E21">
        <w:tab/>
        <w:t>Allocate a new Prefix to the UE (when IPv6 multi-Homing applies)</w:t>
      </w:r>
      <w:r>
        <w:t>.</w:t>
      </w:r>
    </w:p>
    <w:p w14:paraId="665743B7" w14:textId="77777777" w:rsidR="00A304C8" w:rsidRPr="00140E21" w:rsidRDefault="00A304C8" w:rsidP="00A304C8">
      <w:pPr>
        <w:pStyle w:val="B2"/>
      </w:pPr>
      <w:r w:rsidRPr="00140E21">
        <w:t>-</w:t>
      </w:r>
      <w:r w:rsidRPr="00140E21">
        <w:tab/>
        <w:t>Updating the UPF in the target DNAI with</w:t>
      </w:r>
      <w:r>
        <w:t xml:space="preserve"> AF influence on traffic routing control parameters as described in clause 5.6.7.1 of TS 23.501 [2].</w:t>
      </w:r>
    </w:p>
    <w:p w14:paraId="3CCDA629" w14:textId="77777777" w:rsidR="00A304C8" w:rsidRPr="00140E21" w:rsidRDefault="00A304C8" w:rsidP="00A304C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86C5534" w14:textId="77777777" w:rsidR="00A304C8" w:rsidRDefault="00A304C8" w:rsidP="00A304C8">
      <w:pPr>
        <w:pStyle w:val="B2"/>
      </w:pPr>
      <w:r>
        <w:t>-</w:t>
      </w:r>
      <w:r>
        <w:tab/>
        <w:t>Determining whether to relocate PSA UPF considering the user plane latency requirements provided by the AF (see clause 6.3.6 of TS 23.548 [74]).</w:t>
      </w:r>
    </w:p>
    <w:p w14:paraId="2F0D6B5B" w14:textId="77777777" w:rsidR="00A304C8" w:rsidRDefault="00A304C8" w:rsidP="00A304C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30DC5621" w14:textId="77777777" w:rsidR="00A304C8" w:rsidRDefault="00A304C8" w:rsidP="00A304C8">
      <w:pPr>
        <w:pStyle w:val="B2"/>
      </w:pPr>
      <w:r>
        <w:t>-</w:t>
      </w:r>
      <w:r>
        <w:tab/>
        <w:t>Retrieve the EAS deployment information as defined in clause 6.2.3.4.1 of TS 23.548 [74].</w:t>
      </w:r>
    </w:p>
    <w:p w14:paraId="0FE10230" w14:textId="77777777" w:rsidR="00A304C8" w:rsidRDefault="00A304C8" w:rsidP="00A304C8">
      <w:pPr>
        <w:pStyle w:val="B2"/>
      </w:pPr>
      <w:r>
        <w:t>-</w:t>
      </w:r>
      <w:r>
        <w:tab/>
        <w:t>Providing DNS message handling rule to forward DNS messages of the UE and/or report when detecting DNS messages as defined in</w:t>
      </w:r>
      <w:r w:rsidRPr="00A225D5">
        <w:t xml:space="preserve"> </w:t>
      </w:r>
      <w:r>
        <w:t>clause 6.2.3.2.2 of TS 23.548 [74].</w:t>
      </w:r>
    </w:p>
    <w:p w14:paraId="461DA8E1" w14:textId="77777777" w:rsidR="00A304C8" w:rsidRDefault="00A304C8" w:rsidP="00A304C8">
      <w:pPr>
        <w:pStyle w:val="B1"/>
      </w:pPr>
      <w:r>
        <w:tab/>
        <w:t>In the case of AF influence on Service Function Chaining, the SMF may take appropriate actions to enforce the N6-LAN traffic steering control:</w:t>
      </w:r>
    </w:p>
    <w:p w14:paraId="7AE4977A" w14:textId="77777777" w:rsidR="00A304C8" w:rsidRDefault="00A304C8" w:rsidP="00A304C8">
      <w:pPr>
        <w:pStyle w:val="B2"/>
      </w:pPr>
      <w:r>
        <w:t>-</w:t>
      </w:r>
      <w:r>
        <w:tab/>
        <w:t>Provide N6-LAN traffic steering control parameters to UPF as described in clause 5.6.16 of TS 23.501 [2].</w:t>
      </w:r>
    </w:p>
    <w:p w14:paraId="2E94180F" w14:textId="77777777" w:rsidR="00A304C8" w:rsidRDefault="00A304C8" w:rsidP="00A304C8">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1D7B373D" w14:textId="511E3BE9" w:rsidR="00A304C8" w:rsidRPr="00A304C8" w:rsidRDefault="00A304C8" w:rsidP="00A304C8"/>
    <w:p w14:paraId="3CD52F04" w14:textId="77777777" w:rsidR="00A304C8" w:rsidRPr="00076281" w:rsidRDefault="00A304C8" w:rsidP="00A304C8">
      <w:pPr>
        <w:rPr>
          <w:rFonts w:eastAsia="宋体"/>
          <w:lang w:eastAsia="zh-CN"/>
        </w:rPr>
      </w:pPr>
    </w:p>
    <w:p w14:paraId="59797642" w14:textId="77777777" w:rsidR="00A304C8" w:rsidRPr="00DB6F36" w:rsidRDefault="00A304C8" w:rsidP="00A304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0FED2EEB" w14:textId="77777777" w:rsidR="00A304C8" w:rsidRPr="00A304C8" w:rsidRDefault="00A304C8" w:rsidP="00A304C8"/>
    <w:p w14:paraId="27E681A1" w14:textId="53D4458C" w:rsidR="00076281" w:rsidRPr="00140E21" w:rsidRDefault="00076281" w:rsidP="00076281">
      <w:pPr>
        <w:pStyle w:val="4"/>
        <w:rPr>
          <w:lang w:eastAsia="zh-CN"/>
        </w:rPr>
      </w:pPr>
      <w:r w:rsidRPr="00140E21">
        <w:lastRenderedPageBreak/>
        <w:t>4.3.6.</w:t>
      </w:r>
      <w:r w:rsidRPr="00140E21">
        <w:rPr>
          <w:lang w:eastAsia="zh-CN"/>
        </w:rPr>
        <w:t>4</w:t>
      </w:r>
      <w:r w:rsidRPr="00140E21">
        <w:tab/>
      </w:r>
      <w:r w:rsidRPr="00140E21">
        <w:rPr>
          <w:lang w:eastAsia="zh-CN"/>
        </w:rPr>
        <w:t>Transferring an AF request targeting an individual UE address to the relevant PCF</w:t>
      </w:r>
      <w:bookmarkEnd w:id="1"/>
    </w:p>
    <w:p w14:paraId="5107C02C" w14:textId="77777777" w:rsidR="00076281" w:rsidRPr="00140E21" w:rsidRDefault="00076281" w:rsidP="00076281">
      <w:pPr>
        <w:pStyle w:val="TH"/>
      </w:pPr>
      <w:r w:rsidRPr="00140E21">
        <w:object w:dxaOrig="7140" w:dyaOrig="5400" w14:anchorId="2FECBB9F">
          <v:shape id="_x0000_i1026" type="#_x0000_t75" style="width:357.25pt;height:268.9pt" o:ole="">
            <v:imagedata r:id="rId15" o:title=""/>
          </v:shape>
          <o:OLEObject Type="Embed" ProgID="Visio.Drawing.11" ShapeID="_x0000_i1026" DrawAspect="Content" ObjectID="_1753289582" r:id="rId16"/>
        </w:object>
      </w:r>
    </w:p>
    <w:p w14:paraId="31644B26" w14:textId="77777777" w:rsidR="00076281" w:rsidRPr="00140E21" w:rsidRDefault="00076281" w:rsidP="00076281">
      <w:pPr>
        <w:pStyle w:val="TF"/>
      </w:pPr>
      <w:r w:rsidRPr="00140E21">
        <w:t xml:space="preserve">Figure 4.3.6.4-1: </w:t>
      </w:r>
      <w:r w:rsidRPr="00140E21">
        <w:rPr>
          <w:lang w:eastAsia="zh-CN"/>
        </w:rPr>
        <w:t>Handling an AF request targeting an individual UE address to the relevant PCF</w:t>
      </w:r>
    </w:p>
    <w:p w14:paraId="6FA3D19C" w14:textId="77777777" w:rsidR="00076281" w:rsidRPr="00140E21" w:rsidRDefault="00076281" w:rsidP="00076281">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7AAD4195" w14:textId="77777777" w:rsidR="00076281" w:rsidRPr="00140E21" w:rsidRDefault="00076281" w:rsidP="00076281">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3B9F154" w14:textId="77777777" w:rsidR="00076281" w:rsidRPr="00140E21" w:rsidRDefault="00076281" w:rsidP="00076281">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6F6C1BA0" w14:textId="0A019EE3" w:rsidR="00076281" w:rsidDel="00A304C8" w:rsidRDefault="00076281" w:rsidP="00076281">
      <w:pPr>
        <w:pStyle w:val="B1"/>
        <w:rPr>
          <w:del w:id="11" w:author="OPPO_yaxin" w:date="2023-08-11T16:43:00Z"/>
        </w:rPr>
      </w:pPr>
      <w:r>
        <w:tab/>
        <w:t>The NEF determines the HPLMN of the UE that the AF requests to influence</w:t>
      </w:r>
      <w:ins w:id="12" w:author="OPPO_yaxin" w:date="2023-08-11T17:17:00Z">
        <w:r w:rsidR="00D03A8A">
          <w:t xml:space="preserve"> a</w:t>
        </w:r>
        <w:bookmarkStart w:id="13" w:name="_Hlk142666766"/>
        <w:r w:rsidR="00D03A8A">
          <w:t>s specified in</w:t>
        </w:r>
      </w:ins>
      <w:ins w:id="14" w:author="OPPO_yaxin" w:date="2023-08-11T17:18:00Z">
        <w:r w:rsidR="00D03A8A">
          <w:t xml:space="preserve"> step 2 of</w:t>
        </w:r>
      </w:ins>
      <w:ins w:id="15" w:author="OPPO_yaxin" w:date="2023-08-11T17:17:00Z">
        <w:r w:rsidR="00D03A8A">
          <w:t xml:space="preserve"> cl</w:t>
        </w:r>
      </w:ins>
      <w:ins w:id="16" w:author="OPPO_yaxin" w:date="2023-08-11T17:18:00Z">
        <w:r w:rsidR="00D03A8A">
          <w:t>ause 4.3.6.5.</w:t>
        </w:r>
      </w:ins>
      <w:del w:id="17" w:author="OPPO_yaxin" w:date="2023-08-11T16:43:00Z">
        <w:r w:rsidDel="00A304C8">
          <w:delText xml:space="preserve"> </w:delText>
        </w:r>
        <w:bookmarkEnd w:id="13"/>
        <w:r w:rsidDel="00A304C8">
          <w:delText>based on UE IP address included in the AF request:</w:delText>
        </w:r>
      </w:del>
    </w:p>
    <w:p w14:paraId="216CA97C" w14:textId="70338376" w:rsidR="00076281" w:rsidDel="00A304C8" w:rsidRDefault="00076281" w:rsidP="00076281">
      <w:pPr>
        <w:pStyle w:val="B2"/>
        <w:rPr>
          <w:del w:id="18" w:author="OPPO_yaxin" w:date="2023-08-11T16:43:00Z"/>
        </w:rPr>
      </w:pPr>
      <w:del w:id="19" w:author="OPPO_yaxin" w:date="2023-08-11T16:43:00Z">
        <w:r w:rsidDel="00A304C8">
          <w:delText>-</w:delText>
        </w:r>
        <w:r w:rsidDel="00A304C8">
          <w:tab/>
          <w:delText>If the IP in the AF request is a private IP, the NEF determines the HPLMN of the AF request based on e.g. the AF ID or tunnelling of the AF request, and local configuration.</w:delText>
        </w:r>
      </w:del>
    </w:p>
    <w:p w14:paraId="60AEC44D" w14:textId="2B1BD929" w:rsidR="00076281" w:rsidDel="00A304C8" w:rsidRDefault="00076281" w:rsidP="00076281">
      <w:pPr>
        <w:pStyle w:val="B2"/>
        <w:rPr>
          <w:del w:id="20" w:author="OPPO_yaxin" w:date="2023-08-11T16:43:00Z"/>
        </w:rPr>
      </w:pPr>
      <w:del w:id="21" w:author="OPPO_yaxin" w:date="2023-08-11T16:43:00Z">
        <w:r w:rsidDel="00A304C8">
          <w:delText>-</w:delText>
        </w:r>
        <w:r w:rsidDel="00A304C8">
          <w:tab/>
          <w:delText>Otherwise, if the IP in AF request is a NATed IP by the PLMN that the NEF belongs to, the NEF invokes Nupf_GetPrivateUEIP_Get service to get corresponding private UE IP address and its IP domain from corresponding L-PSA UPF in the serving PLMN. The NEF then determines the PLMN based on the IP domain.</w:delText>
        </w:r>
      </w:del>
    </w:p>
    <w:p w14:paraId="2BAD980A" w14:textId="1F8E4E45" w:rsidR="00076281" w:rsidDel="00A304C8" w:rsidRDefault="00076281" w:rsidP="00076281">
      <w:pPr>
        <w:pStyle w:val="B2"/>
        <w:rPr>
          <w:del w:id="22" w:author="OPPO_yaxin" w:date="2023-08-11T16:43:00Z"/>
        </w:rPr>
      </w:pPr>
      <w:del w:id="23" w:author="OPPO_yaxin" w:date="2023-08-11T16:43:00Z">
        <w:r w:rsidDel="00A304C8">
          <w:delText>-</w:delText>
        </w:r>
        <w:r w:rsidDel="00A304C8">
          <w:tab/>
          <w:delText>Otherwise, the NEF determines the target PLMN based the IP in the AF request and public IP range of each PLMN.</w:delText>
        </w:r>
      </w:del>
    </w:p>
    <w:p w14:paraId="3DAE77D9" w14:textId="669E028B" w:rsidR="00076281" w:rsidDel="00A304C8" w:rsidRDefault="00076281" w:rsidP="00076281">
      <w:pPr>
        <w:pStyle w:val="NO"/>
        <w:rPr>
          <w:del w:id="24" w:author="OPPO_yaxin" w:date="2023-08-11T16:43:00Z"/>
        </w:rPr>
      </w:pPr>
      <w:del w:id="25" w:author="OPPO_yaxin" w:date="2023-08-11T16:43:00Z">
        <w:r w:rsidDel="00A304C8">
          <w:delText>NOTE 1:</w:delText>
        </w:r>
        <w:r w:rsidDel="00A304C8">
          <w:tab/>
          <w:delText>It is assumed that the NEF is configured with the NATed IP range of its own PLMN, and IP domains/ranges of PLMNs with roaming agreements.</w:delText>
        </w:r>
      </w:del>
    </w:p>
    <w:p w14:paraId="69388CDB" w14:textId="0B32B7AB" w:rsidR="00076281" w:rsidDel="007C40C2" w:rsidRDefault="00076281" w:rsidP="00076281">
      <w:pPr>
        <w:pStyle w:val="B1"/>
        <w:rPr>
          <w:del w:id="26" w:author="OPPO_yaxin" w:date="2023-08-11T16:43:00Z"/>
        </w:rPr>
      </w:pPr>
      <w:del w:id="27" w:author="OPPO_yaxin" w:date="2023-08-11T16:43:00Z">
        <w:r w:rsidDel="00A304C8">
          <w:tab/>
          <w:delText>If DNN/S-NSSAI is not provided in the AF request, the NEF also determines the DNN/S-NSSAI based on the IP domain.</w:delText>
        </w:r>
      </w:del>
    </w:p>
    <w:p w14:paraId="33BCC6CE" w14:textId="77777777" w:rsidR="007C40C2" w:rsidRDefault="007C40C2" w:rsidP="00076281">
      <w:pPr>
        <w:pStyle w:val="B1"/>
        <w:rPr>
          <w:ins w:id="28" w:author="OPPO_yaxin" w:date="2023-08-11T19:44:00Z"/>
        </w:rPr>
      </w:pPr>
    </w:p>
    <w:p w14:paraId="3980A346" w14:textId="73553402" w:rsidR="00076281" w:rsidRDefault="00076281" w:rsidP="00076281">
      <w:pPr>
        <w:pStyle w:val="B1"/>
      </w:pPr>
      <w:r>
        <w:lastRenderedPageBreak/>
        <w:tab/>
        <w:t>If the HPLMN is the PLMN that the NEF belongs to, the following steps are performed. Otherwise, the procedure described in clause 4.3.6.5 will be performed instead.</w:t>
      </w:r>
    </w:p>
    <w:p w14:paraId="1704759F" w14:textId="77777777" w:rsidR="00076281" w:rsidRPr="00140E21" w:rsidRDefault="00076281" w:rsidP="00076281">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2121094A" w14:textId="77777777" w:rsidR="00076281" w:rsidRPr="00140E21" w:rsidRDefault="00076281" w:rsidP="00076281">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0B6E1C06" w14:textId="77777777" w:rsidR="00076281" w:rsidRPr="00140E21" w:rsidRDefault="00076281" w:rsidP="00076281">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A35D83E" w14:textId="77777777" w:rsidR="00076281" w:rsidRPr="00140E21" w:rsidRDefault="00076281" w:rsidP="00076281">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1EB56FA2" w14:textId="77777777" w:rsidR="00076281" w:rsidRPr="00140E21" w:rsidRDefault="00076281" w:rsidP="00076281">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1885AAA" w14:textId="77777777" w:rsidR="00076281" w:rsidRDefault="00076281" w:rsidP="00076281">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70B0A2B" w14:textId="77777777" w:rsidR="00076281" w:rsidRDefault="00076281" w:rsidP="00076281">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5D91E85D" w14:textId="77777777" w:rsidR="00076281" w:rsidRDefault="00076281" w:rsidP="00076281">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418C2255" w14:textId="77777777" w:rsidR="00076281" w:rsidRDefault="00076281" w:rsidP="00076281">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380DFBF5" w14:textId="77777777" w:rsidR="00076281" w:rsidRDefault="00076281" w:rsidP="00076281">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0B87C11F" w14:textId="77777777" w:rsidR="00076281" w:rsidRDefault="00076281" w:rsidP="00076281">
      <w:pPr>
        <w:pStyle w:val="B1"/>
        <w:rPr>
          <w:lang w:eastAsia="zh-CN"/>
        </w:rPr>
      </w:pPr>
      <w:r>
        <w:rPr>
          <w:lang w:eastAsia="zh-CN"/>
        </w:rPr>
        <w:tab/>
        <w:t>In the case of AF influence on traffic routing, examples of actions are:</w:t>
      </w:r>
    </w:p>
    <w:p w14:paraId="720870F0" w14:textId="77777777" w:rsidR="00076281" w:rsidRDefault="00076281" w:rsidP="00076281">
      <w:pPr>
        <w:pStyle w:val="B2"/>
        <w:rPr>
          <w:lang w:eastAsia="zh-CN"/>
        </w:rPr>
      </w:pPr>
      <w:r>
        <w:rPr>
          <w:lang w:eastAsia="zh-CN"/>
        </w:rPr>
        <w:t>-</w:t>
      </w:r>
      <w:r>
        <w:rPr>
          <w:lang w:eastAsia="zh-CN"/>
        </w:rPr>
        <w:tab/>
        <w:t>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any actions.</w:t>
      </w:r>
    </w:p>
    <w:p w14:paraId="48E1AD9C" w14:textId="77777777" w:rsidR="00076281" w:rsidRPr="00140E21" w:rsidRDefault="00076281" w:rsidP="00076281">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14CE0E6B" w14:textId="77777777" w:rsidR="00076281" w:rsidRPr="00140E21" w:rsidRDefault="00076281" w:rsidP="00076281">
      <w:pPr>
        <w:pStyle w:val="B2"/>
        <w:rPr>
          <w:lang w:eastAsia="zh-CN"/>
        </w:rPr>
      </w:pPr>
      <w:r w:rsidRPr="00140E21">
        <w:rPr>
          <w:lang w:eastAsia="zh-CN"/>
        </w:rPr>
        <w:t>-</w:t>
      </w:r>
      <w:r w:rsidRPr="00140E21">
        <w:rPr>
          <w:lang w:eastAsia="zh-CN"/>
        </w:rPr>
        <w:tab/>
        <w:t>Allocate a new Prefix to the UE (when IPv6 multi-Homing applies).</w:t>
      </w:r>
    </w:p>
    <w:p w14:paraId="400BE30E" w14:textId="77777777" w:rsidR="00076281" w:rsidRPr="00140E21" w:rsidRDefault="00076281" w:rsidP="00076281">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2312752B" w14:textId="77777777" w:rsidR="00076281" w:rsidRPr="00140E21" w:rsidRDefault="00076281" w:rsidP="00076281">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625A760" w14:textId="77777777" w:rsidR="00076281" w:rsidRPr="00140E21" w:rsidRDefault="00076281" w:rsidP="00076281">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3D92BC8E" w14:textId="77777777" w:rsidR="00076281" w:rsidRDefault="00076281" w:rsidP="00076281">
      <w:pPr>
        <w:pStyle w:val="B1"/>
      </w:pPr>
      <w:r>
        <w:tab/>
        <w:t>In the case of AF influence on Service Function Chaining, the SMF may take appropriate actions to enforce the N6-LAN traffic steering control:</w:t>
      </w:r>
    </w:p>
    <w:p w14:paraId="415873A5" w14:textId="77777777" w:rsidR="00076281" w:rsidRDefault="00076281" w:rsidP="00076281">
      <w:pPr>
        <w:pStyle w:val="B2"/>
      </w:pPr>
      <w:r>
        <w:t>-</w:t>
      </w:r>
      <w:r>
        <w:tab/>
        <w:t>Provide N6-LAN traffic steering control parameters to UPF as described in clause 5.6.16 of TS 23.501 [2].</w:t>
      </w:r>
    </w:p>
    <w:p w14:paraId="7063CA48" w14:textId="77777777" w:rsidR="00DB6F36" w:rsidRPr="00076281" w:rsidRDefault="00DB6F36" w:rsidP="00DB6F36">
      <w:pPr>
        <w:rPr>
          <w:rFonts w:eastAsia="宋体"/>
          <w:lang w:eastAsia="zh-CN"/>
        </w:rPr>
      </w:pPr>
      <w:bookmarkStart w:id="29" w:name="_Hlk142665011"/>
    </w:p>
    <w:p w14:paraId="51A9BE93" w14:textId="1A15217F" w:rsidR="00DB6F36" w:rsidRPr="00DB6F36" w:rsidRDefault="00AE7E78" w:rsidP="00DB6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600ADB">
        <w:rPr>
          <w:rFonts w:ascii="Arial" w:hAnsi="Arial" w:cs="Arial"/>
          <w:color w:val="FF0000"/>
          <w:sz w:val="28"/>
          <w:szCs w:val="28"/>
          <w:lang w:val="en-US" w:eastAsia="zh-CN"/>
        </w:rPr>
        <w:t>Third</w:t>
      </w:r>
      <w:r w:rsidR="00D44AA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0" w:name="_Toc131157713"/>
    </w:p>
    <w:p w14:paraId="76714654" w14:textId="77777777" w:rsidR="00076281" w:rsidRPr="00D766A6" w:rsidRDefault="00076281" w:rsidP="0007628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1" w:name="_Toc138762874"/>
      <w:bookmarkEnd w:id="29"/>
      <w:bookmarkEnd w:id="30"/>
      <w:r w:rsidRPr="00D766A6">
        <w:rPr>
          <w:rFonts w:ascii="Arial" w:eastAsia="等线" w:hAnsi="Arial"/>
          <w:sz w:val="24"/>
          <w:lang w:eastAsia="ko-KR"/>
        </w:rPr>
        <w:t>4.3.6.5</w:t>
      </w:r>
      <w:r w:rsidRPr="00D766A6">
        <w:rPr>
          <w:rFonts w:ascii="Arial" w:eastAsia="等线" w:hAnsi="Arial"/>
          <w:sz w:val="24"/>
          <w:lang w:eastAsia="ko-KR"/>
        </w:rPr>
        <w:tab/>
        <w:t>Processing AF requests to influence traffic routing and/or service function chaining for HR-SBO session</w:t>
      </w:r>
      <w:bookmarkEnd w:id="31"/>
    </w:p>
    <w:p w14:paraId="72A40DA2" w14:textId="4BDEE695" w:rsidR="00076281" w:rsidRPr="00D766A6" w:rsidRDefault="00076281" w:rsidP="00076281">
      <w:pPr>
        <w:overflowPunct w:val="0"/>
        <w:autoSpaceDE w:val="0"/>
        <w:autoSpaceDN w:val="0"/>
        <w:adjustRightInd w:val="0"/>
        <w:textAlignment w:val="baseline"/>
        <w:rPr>
          <w:rFonts w:eastAsia="等线"/>
          <w:lang w:eastAsia="ko-KR"/>
        </w:rPr>
      </w:pPr>
      <w:r w:rsidRPr="00D766A6">
        <w:rPr>
          <w:rFonts w:eastAsia="等线"/>
          <w:lang w:eastAsia="ko-KR"/>
        </w:rPr>
        <w:t xml:space="preserve">Processing an AF requests to influence traffic routing and/or service function chaining for HR-SBO session are based on procedure described in clause 4.3.6.2 </w:t>
      </w:r>
      <w:del w:id="32" w:author="OPPO_yaxin" w:date="2023-08-11T16:44:00Z">
        <w:r w:rsidRPr="00D766A6" w:rsidDel="00A304C8">
          <w:rPr>
            <w:rFonts w:eastAsia="等线"/>
            <w:lang w:eastAsia="ko-KR"/>
          </w:rPr>
          <w:delText xml:space="preserve">and clause 4.3.6.4 </w:delText>
        </w:r>
      </w:del>
      <w:r w:rsidRPr="00D766A6">
        <w:rPr>
          <w:rFonts w:eastAsia="等线"/>
          <w:lang w:eastAsia="ko-KR"/>
        </w:rPr>
        <w:t>with the following differences:</w:t>
      </w:r>
    </w:p>
    <w:p w14:paraId="1AABE947" w14:textId="6F2521DF" w:rsidR="00076281" w:rsidRPr="00D766A6" w:rsidRDefault="00076281" w:rsidP="00076281">
      <w:pPr>
        <w:overflowPunct w:val="0"/>
        <w:autoSpaceDE w:val="0"/>
        <w:autoSpaceDN w:val="0"/>
        <w:adjustRightInd w:val="0"/>
        <w:textAlignment w:val="baseline"/>
        <w:rPr>
          <w:rFonts w:eastAsia="等线"/>
          <w:lang w:eastAsia="ko-KR"/>
        </w:rPr>
      </w:pPr>
      <w:r w:rsidRPr="00D766A6">
        <w:rPr>
          <w:rFonts w:eastAsia="等线"/>
          <w:lang w:eastAsia="ko-KR"/>
        </w:rPr>
        <w:t>In step 0</w:t>
      </w:r>
      <w:del w:id="33" w:author="OPPO_yaxin" w:date="2023-08-11T17:32:00Z">
        <w:r w:rsidRPr="00D766A6" w:rsidDel="00EA122F">
          <w:rPr>
            <w:rFonts w:eastAsia="等线"/>
            <w:lang w:eastAsia="ko-KR"/>
          </w:rPr>
          <w:delText xml:space="preserve"> of figure 4.3.6.2-1</w:delText>
        </w:r>
      </w:del>
      <w:r w:rsidRPr="00D766A6">
        <w:rPr>
          <w:rFonts w:eastAsia="等线"/>
          <w:lang w:eastAsia="ko-KR"/>
        </w:rPr>
        <w:t xml:space="preserve">, V-SMF supporting HR-SBO subscribes to notification of AF request by invoking </w:t>
      </w:r>
      <w:proofErr w:type="spellStart"/>
      <w:r w:rsidRPr="00D766A6">
        <w:rPr>
          <w:rFonts w:eastAsia="等线"/>
          <w:lang w:eastAsia="ko-KR"/>
        </w:rPr>
        <w:t>Nnef_TrafficInfluenceData_Subscribe</w:t>
      </w:r>
      <w:proofErr w:type="spellEnd"/>
      <w:r w:rsidRPr="00D766A6">
        <w:rPr>
          <w:rFonts w:eastAsia="等线"/>
          <w:lang w:eastAsia="ko-KR"/>
        </w:rPr>
        <w:t xml:space="preserve"> service (Data Set = Application Data; Data Subset = AF traffic influence request information; </w:t>
      </w:r>
      <w:bookmarkStart w:id="34" w:name="_Hlk142665672"/>
      <w:r w:rsidRPr="00D766A6">
        <w:rPr>
          <w:rFonts w:eastAsia="等线"/>
          <w:lang w:eastAsia="ko-KR"/>
        </w:rPr>
        <w:t>Data Key</w:t>
      </w:r>
      <w:bookmarkEnd w:id="34"/>
      <w:r w:rsidRPr="00D766A6">
        <w:rPr>
          <w:rFonts w:eastAsia="等线"/>
          <w:lang w:eastAsia="ko-KR"/>
        </w:rPr>
        <w:t xml:space="preserve"> = S-NSSAI and/or DNN and/or Internal Group Identifier and/or </w:t>
      </w:r>
      <w:del w:id="35" w:author="OPPO_yaxin" w:date="2023-08-11T17:01:00Z">
        <w:r w:rsidRPr="00D766A6" w:rsidDel="007E282E">
          <w:rPr>
            <w:rFonts w:eastAsia="等线"/>
            <w:lang w:eastAsia="ko-KR"/>
          </w:rPr>
          <w:delText xml:space="preserve">UE IP or </w:delText>
        </w:r>
      </w:del>
      <w:r w:rsidRPr="00D766A6">
        <w:rPr>
          <w:rFonts w:eastAsia="等线"/>
          <w:lang w:eastAsia="ko-KR"/>
        </w:rPr>
        <w:t>SUPI) from V-NEF.</w:t>
      </w:r>
    </w:p>
    <w:p w14:paraId="50211226" w14:textId="77777777" w:rsidR="00076281" w:rsidRPr="00D766A6" w:rsidRDefault="00076281" w:rsidP="00076281">
      <w:pPr>
        <w:overflowPunct w:val="0"/>
        <w:autoSpaceDE w:val="0"/>
        <w:autoSpaceDN w:val="0"/>
        <w:adjustRightInd w:val="0"/>
        <w:ind w:left="568" w:hanging="284"/>
        <w:textAlignment w:val="baseline"/>
        <w:rPr>
          <w:rFonts w:eastAsia="等线"/>
          <w:lang w:eastAsia="en-GB"/>
        </w:rPr>
      </w:pPr>
      <w:r w:rsidRPr="00D766A6">
        <w:rPr>
          <w:rFonts w:eastAsia="等线"/>
          <w:lang w:eastAsia="en-GB"/>
        </w:rPr>
        <w:t>-</w:t>
      </w:r>
      <w:r w:rsidRPr="00D766A6">
        <w:rPr>
          <w:rFonts w:eastAsia="等线"/>
          <w:lang w:eastAsia="en-GB"/>
        </w:rPr>
        <w:tab/>
        <w:t>For any UE, the V-SMF supporting HR-SBO performs the above subscription using S-NSSAI and/or DNN as Data Key.</w:t>
      </w:r>
    </w:p>
    <w:p w14:paraId="1FC20EFA" w14:textId="1599E5B8" w:rsidR="00076281" w:rsidRDefault="00076281" w:rsidP="00076281">
      <w:pPr>
        <w:overflowPunct w:val="0"/>
        <w:autoSpaceDE w:val="0"/>
        <w:autoSpaceDN w:val="0"/>
        <w:adjustRightInd w:val="0"/>
        <w:ind w:left="568" w:hanging="284"/>
        <w:textAlignment w:val="baseline"/>
        <w:rPr>
          <w:ins w:id="36" w:author="OPPO_yaxin" w:date="2023-08-11T16:43:00Z"/>
          <w:rFonts w:eastAsia="等线"/>
          <w:lang w:eastAsia="en-GB"/>
        </w:rPr>
      </w:pPr>
      <w:r w:rsidRPr="00D766A6">
        <w:rPr>
          <w:rFonts w:eastAsia="等线"/>
          <w:lang w:eastAsia="en-GB"/>
        </w:rPr>
        <w:t>-</w:t>
      </w:r>
      <w:r w:rsidRPr="00D766A6">
        <w:rPr>
          <w:rFonts w:eastAsia="等线"/>
          <w:lang w:eastAsia="en-GB"/>
        </w:rPr>
        <w:tab/>
        <w: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t>
      </w:r>
    </w:p>
    <w:p w14:paraId="4C0E93B8" w14:textId="007BA2BB" w:rsidR="00A304C8" w:rsidRDefault="00A304C8" w:rsidP="00A304C8">
      <w:pPr>
        <w:overflowPunct w:val="0"/>
        <w:autoSpaceDE w:val="0"/>
        <w:autoSpaceDN w:val="0"/>
        <w:adjustRightInd w:val="0"/>
        <w:textAlignment w:val="baseline"/>
        <w:rPr>
          <w:ins w:id="37" w:author="OPPO_yaxin" w:date="2023-08-11T16:51:00Z"/>
          <w:rFonts w:eastAsia="等线"/>
          <w:lang w:eastAsia="zh-CN"/>
        </w:rPr>
      </w:pPr>
      <w:ins w:id="38" w:author="OPPO_yaxin" w:date="2023-08-11T16:44:00Z">
        <w:r>
          <w:rPr>
            <w:rFonts w:eastAsia="等线" w:hint="eastAsia"/>
            <w:lang w:eastAsia="zh-CN"/>
          </w:rPr>
          <w:t>I</w:t>
        </w:r>
        <w:r>
          <w:rPr>
            <w:rFonts w:eastAsia="等线"/>
            <w:lang w:eastAsia="zh-CN"/>
          </w:rPr>
          <w:t xml:space="preserve">n step </w:t>
        </w:r>
      </w:ins>
      <w:ins w:id="39" w:author="OPPO_yaxin" w:date="2023-08-11T16:52:00Z">
        <w:r>
          <w:rPr>
            <w:rFonts w:eastAsia="等线"/>
            <w:lang w:eastAsia="zh-CN"/>
          </w:rPr>
          <w:t>2</w:t>
        </w:r>
      </w:ins>
      <w:ins w:id="40" w:author="OPPO_yaxin" w:date="2023-08-11T16:44:00Z">
        <w:r>
          <w:rPr>
            <w:rFonts w:eastAsia="等线"/>
            <w:lang w:eastAsia="zh-CN"/>
          </w:rPr>
          <w:t>,</w:t>
        </w:r>
      </w:ins>
      <w:ins w:id="41" w:author="OPPO_yaxin" w:date="2023-08-11T17:20:00Z">
        <w:r w:rsidR="00D03A8A">
          <w:rPr>
            <w:rFonts w:eastAsia="等线"/>
            <w:lang w:eastAsia="zh-CN"/>
          </w:rPr>
          <w:t xml:space="preserve"> </w:t>
        </w:r>
      </w:ins>
      <w:ins w:id="42" w:author="OPPO_yaxin" w:date="2023-08-11T17:19:00Z">
        <w:r w:rsidR="00D03A8A">
          <w:rPr>
            <w:rFonts w:eastAsia="等线"/>
            <w:lang w:eastAsia="zh-CN"/>
          </w:rPr>
          <w:t>the AF request</w:t>
        </w:r>
      </w:ins>
      <w:ins w:id="43" w:author="OPPO_yaxin" w:date="2023-08-11T17:25:00Z">
        <w:r w:rsidR="00D03A8A">
          <w:rPr>
            <w:rFonts w:eastAsia="等线"/>
            <w:lang w:eastAsia="zh-CN"/>
          </w:rPr>
          <w:t>s</w:t>
        </w:r>
      </w:ins>
      <w:ins w:id="44" w:author="OPPO_yaxin" w:date="2023-08-11T17:19:00Z">
        <w:r w:rsidR="00D03A8A">
          <w:rPr>
            <w:rFonts w:eastAsia="等线"/>
            <w:lang w:eastAsia="zh-CN"/>
          </w:rPr>
          <w:t xml:space="preserve"> </w:t>
        </w:r>
      </w:ins>
      <w:ins w:id="45" w:author="OPPO_yaxin" w:date="2023-08-11T17:25:00Z">
        <w:r w:rsidR="00D03A8A">
          <w:rPr>
            <w:rFonts w:eastAsia="等线"/>
            <w:lang w:eastAsia="zh-CN"/>
          </w:rPr>
          <w:t>are</w:t>
        </w:r>
      </w:ins>
      <w:ins w:id="46" w:author="OPPO_yaxin" w:date="2023-08-11T17:24:00Z">
        <w:r w:rsidR="00D03A8A">
          <w:rPr>
            <w:rFonts w:eastAsia="等线"/>
            <w:lang w:eastAsia="zh-CN"/>
          </w:rPr>
          <w:t xml:space="preserve"> handled by the V-NEF with the following cases:</w:t>
        </w:r>
      </w:ins>
    </w:p>
    <w:p w14:paraId="1BBD0A79" w14:textId="4CAF1DEA" w:rsidR="00D03A8A" w:rsidRPr="00EA122F" w:rsidRDefault="00D03A8A" w:rsidP="00EA122F">
      <w:pPr>
        <w:pStyle w:val="B1"/>
        <w:rPr>
          <w:ins w:id="47" w:author="OPPO_yaxin" w:date="2023-08-11T17:25:00Z"/>
          <w:lang w:eastAsia="zh-CN"/>
        </w:rPr>
      </w:pPr>
      <w:ins w:id="48" w:author="OPPO_yaxin" w:date="2023-08-11T17:25:00Z">
        <w:r w:rsidRPr="00EA122F">
          <w:rPr>
            <w:lang w:eastAsia="zh-CN"/>
          </w:rPr>
          <w:t>F</w:t>
        </w:r>
      </w:ins>
      <w:ins w:id="49" w:author="OPPO_yaxin" w:date="2023-08-11T17:24:00Z">
        <w:r w:rsidRPr="00EA122F">
          <w:rPr>
            <w:lang w:eastAsia="zh-CN"/>
          </w:rPr>
          <w:t>or AF reques</w:t>
        </w:r>
      </w:ins>
      <w:ins w:id="50" w:author="OPPO_yaxin" w:date="2023-08-11T17:25:00Z">
        <w:r w:rsidRPr="00EA122F">
          <w:rPr>
            <w:lang w:eastAsia="zh-CN"/>
          </w:rPr>
          <w:t>ts not targeting an individual UE address:</w:t>
        </w:r>
      </w:ins>
    </w:p>
    <w:p w14:paraId="2666E22C" w14:textId="7C7F324F" w:rsidR="00EA122F" w:rsidRDefault="00A304C8" w:rsidP="00EA122F">
      <w:pPr>
        <w:pStyle w:val="B2"/>
        <w:numPr>
          <w:ilvl w:val="0"/>
          <w:numId w:val="10"/>
        </w:numPr>
        <w:rPr>
          <w:ins w:id="51" w:author="OPPO_yaxin" w:date="2023-08-11T17:25:00Z"/>
          <w:lang w:eastAsia="zh-CN"/>
        </w:rPr>
      </w:pPr>
      <w:ins w:id="52" w:author="OPPO_yaxin" w:date="2023-08-11T16:52:00Z">
        <w:r w:rsidRPr="00EA122F">
          <w:rPr>
            <w:lang w:eastAsia="zh-CN"/>
          </w:rPr>
          <w:t xml:space="preserve">The NEF determines the HPLMN based on the AF request and its local configuration, </w:t>
        </w:r>
        <w:proofErr w:type="gramStart"/>
        <w:r w:rsidRPr="00EA122F">
          <w:rPr>
            <w:lang w:eastAsia="zh-CN"/>
          </w:rPr>
          <w:t>e.g.</w:t>
        </w:r>
        <w:proofErr w:type="gramEnd"/>
        <w:r w:rsidRPr="00EA122F">
          <w:rPr>
            <w:lang w:eastAsia="zh-CN"/>
          </w:rPr>
          <w:t xml:space="preserve"> the AF ID or tunnelling of the AF request.</w:t>
        </w:r>
      </w:ins>
    </w:p>
    <w:p w14:paraId="0FA68B24" w14:textId="060219D2" w:rsidR="00A304C8" w:rsidRDefault="00A304C8" w:rsidP="00EA122F">
      <w:pPr>
        <w:pStyle w:val="B2"/>
        <w:numPr>
          <w:ilvl w:val="0"/>
          <w:numId w:val="10"/>
        </w:numPr>
        <w:rPr>
          <w:ins w:id="53" w:author="OPPO_yaxin" w:date="2023-08-11T17:34:00Z"/>
          <w:lang w:eastAsia="zh-CN"/>
        </w:rPr>
      </w:pPr>
      <w:ins w:id="54" w:author="OPPO_yaxin" w:date="2023-08-11T16:52:00Z">
        <w:r w:rsidRPr="00EA122F">
          <w:rPr>
            <w:lang w:eastAsia="zh-CN"/>
          </w:rPr>
          <w:t>If DNN/S-NSSAI is not provided in the AF request, the NEF determines DNN/S-NSSAI based on the AF request and its local configuration.</w:t>
        </w:r>
      </w:ins>
    </w:p>
    <w:p w14:paraId="19A54DA8" w14:textId="683CFFC5" w:rsidR="00EA122F" w:rsidRPr="00EA122F" w:rsidRDefault="00EA122F" w:rsidP="00EA122F">
      <w:pPr>
        <w:pStyle w:val="NO"/>
        <w:rPr>
          <w:ins w:id="55" w:author="OPPO_yaxin" w:date="2023-08-11T16:53:00Z"/>
        </w:rPr>
      </w:pPr>
      <w:ins w:id="56" w:author="OPPO_yaxin" w:date="2023-08-11T17:34:00Z">
        <w:r>
          <w:t>NOTE </w:t>
        </w:r>
      </w:ins>
      <w:ins w:id="57" w:author="OPPO_yaxin" w:date="2023-08-11T17:35:00Z">
        <w:r>
          <w:t>1</w:t>
        </w:r>
      </w:ins>
      <w:ins w:id="58" w:author="OPPO_yaxin" w:date="2023-08-11T17:34:00Z">
        <w:r>
          <w:t>:</w:t>
        </w:r>
        <w:r>
          <w:tab/>
          <w:t>It is assumed that the NEF is configured with the</w:t>
        </w:r>
      </w:ins>
      <w:ins w:id="59" w:author="OPPO_yaxin" w:date="2023-08-11T17:37:00Z">
        <w:r w:rsidR="00B60823">
          <w:t xml:space="preserve"> </w:t>
        </w:r>
      </w:ins>
      <w:ins w:id="60" w:author="OPPO_yaxin" w:date="2023-08-11T17:35:00Z">
        <w:r>
          <w:t>DNN/S-NSSAI</w:t>
        </w:r>
      </w:ins>
      <w:ins w:id="61" w:author="OPPO_yaxin" w:date="2023-08-11T17:37:00Z">
        <w:r w:rsidR="00B60823">
          <w:t xml:space="preserve"> set for different HPLMN</w:t>
        </w:r>
      </w:ins>
      <w:ins w:id="62" w:author="OPPO_yaxin" w:date="2023-08-11T17:38:00Z">
        <w:r w:rsidR="00B60823">
          <w:t>s</w:t>
        </w:r>
      </w:ins>
      <w:ins w:id="63" w:author="OPPO_yaxin" w:date="2023-08-11T17:34:00Z">
        <w:r>
          <w:t>.</w:t>
        </w:r>
      </w:ins>
      <w:ins w:id="64" w:author="OPPO_yaxin" w:date="2023-08-11T17:38:00Z">
        <w:r w:rsidR="00B60823">
          <w:t xml:space="preserve"> The V-NEF may </w:t>
        </w:r>
      </w:ins>
      <w:ins w:id="65" w:author="OPPO_yaxin" w:date="2023-08-11T17:39:00Z">
        <w:r w:rsidR="00B60823">
          <w:t xml:space="preserve">store several Data Sets to the UDR </w:t>
        </w:r>
      </w:ins>
      <w:ins w:id="66" w:author="OPPO_yaxin" w:date="2023-08-11T17:40:00Z">
        <w:r w:rsidR="00B60823">
          <w:t xml:space="preserve">with the same AF request </w:t>
        </w:r>
      </w:ins>
      <w:ins w:id="67" w:author="OPPO_yaxin" w:date="2023-08-11T17:41:00Z">
        <w:r w:rsidR="00B60823">
          <w:t xml:space="preserve">information and different DNN/S-NSSAI as Data Key for different HPLMN. </w:t>
        </w:r>
      </w:ins>
    </w:p>
    <w:p w14:paraId="34D3239B" w14:textId="494D179E" w:rsidR="00A304C8" w:rsidRPr="00EA122F" w:rsidRDefault="00EA122F" w:rsidP="00EA122F">
      <w:pPr>
        <w:pStyle w:val="B1"/>
        <w:rPr>
          <w:ins w:id="68" w:author="OPPO_yaxin" w:date="2023-08-11T16:52:00Z"/>
          <w:lang w:eastAsia="zh-CN"/>
        </w:rPr>
      </w:pPr>
      <w:ins w:id="69" w:author="OPPO_yaxin" w:date="2023-08-11T17:26:00Z">
        <w:r w:rsidRPr="00EA122F">
          <w:rPr>
            <w:lang w:eastAsia="zh-CN"/>
          </w:rPr>
          <w:t xml:space="preserve">For </w:t>
        </w:r>
      </w:ins>
      <w:ins w:id="70" w:author="OPPO_yaxin" w:date="2023-08-11T17:23:00Z">
        <w:r w:rsidR="00D03A8A" w:rsidRPr="00EA122F">
          <w:rPr>
            <w:lang w:eastAsia="zh-CN"/>
          </w:rPr>
          <w:t>AF request</w:t>
        </w:r>
      </w:ins>
      <w:ins w:id="71" w:author="OPPO_yaxin" w:date="2023-08-11T17:26:00Z">
        <w:r w:rsidRPr="00EA122F">
          <w:rPr>
            <w:lang w:eastAsia="zh-CN"/>
          </w:rPr>
          <w:t>s</w:t>
        </w:r>
      </w:ins>
      <w:ins w:id="72" w:author="OPPO_yaxin" w:date="2023-08-11T17:23:00Z">
        <w:r w:rsidR="00D03A8A" w:rsidRPr="00EA122F">
          <w:rPr>
            <w:lang w:eastAsia="zh-CN"/>
          </w:rPr>
          <w:t xml:space="preserve"> targeting an individual UE address:</w:t>
        </w:r>
      </w:ins>
    </w:p>
    <w:p w14:paraId="16688981" w14:textId="0A597E75" w:rsidR="00A304C8" w:rsidRDefault="00EA122F" w:rsidP="00EA122F">
      <w:pPr>
        <w:pStyle w:val="B2"/>
        <w:rPr>
          <w:ins w:id="73" w:author="OPPO_yaxin" w:date="2023-08-11T16:44:00Z"/>
        </w:rPr>
      </w:pPr>
      <w:ins w:id="74" w:author="OPPO_yaxin" w:date="2023-08-11T17:26:00Z">
        <w:r>
          <w:t>-</w:t>
        </w:r>
        <w:r>
          <w:tab/>
        </w:r>
      </w:ins>
      <w:ins w:id="75" w:author="OPPO_yaxin" w:date="2023-08-11T16:44:00Z">
        <w:r w:rsidR="00A304C8">
          <w:t>The NEF determines the HPLMN of the UE that the AF requests to influence based on UE IP address included in the AF request:</w:t>
        </w:r>
      </w:ins>
    </w:p>
    <w:p w14:paraId="436FE697" w14:textId="77777777" w:rsidR="00A304C8" w:rsidRDefault="00A304C8" w:rsidP="00EA122F">
      <w:pPr>
        <w:pStyle w:val="B3"/>
        <w:rPr>
          <w:ins w:id="76" w:author="OPPO_yaxin" w:date="2023-08-11T16:44:00Z"/>
        </w:rPr>
      </w:pPr>
      <w:ins w:id="77" w:author="OPPO_yaxin" w:date="2023-08-11T16:44:00Z">
        <w:r>
          <w:t>-</w:t>
        </w:r>
        <w:r>
          <w:tab/>
          <w:t xml:space="preserve">If the IP in the AF request is a private IP, the NEF determines the HPLMN of the AF request based on </w:t>
        </w:r>
        <w:proofErr w:type="gramStart"/>
        <w:r>
          <w:t>e.g.</w:t>
        </w:r>
        <w:proofErr w:type="gramEnd"/>
        <w:r>
          <w:t xml:space="preserve"> the AF ID or tunnelling of the AF request, and local configuration.</w:t>
        </w:r>
      </w:ins>
    </w:p>
    <w:p w14:paraId="36EE08B2" w14:textId="77777777" w:rsidR="00A304C8" w:rsidRDefault="00A304C8" w:rsidP="00EA122F">
      <w:pPr>
        <w:pStyle w:val="B3"/>
        <w:rPr>
          <w:ins w:id="78" w:author="OPPO_yaxin" w:date="2023-08-11T16:44:00Z"/>
        </w:rPr>
      </w:pPr>
      <w:ins w:id="79" w:author="OPPO_yaxin" w:date="2023-08-11T16:44:00Z">
        <w:r>
          <w:t>-</w:t>
        </w:r>
        <w:r>
          <w:tab/>
          <w:t xml:space="preserve">Otherwise, if the IP in AF request is a </w:t>
        </w:r>
        <w:proofErr w:type="spellStart"/>
        <w:r>
          <w:t>NATed</w:t>
        </w:r>
        <w:proofErr w:type="spellEnd"/>
        <w:r>
          <w:t xml:space="preserve"> IP by the PLMN that the NEF belongs to, the NEF invokes </w:t>
        </w:r>
        <w:proofErr w:type="spellStart"/>
        <w:r>
          <w:t>Nupf_GetPrivateUEIP_Get</w:t>
        </w:r>
        <w:proofErr w:type="spellEnd"/>
        <w:r>
          <w:t xml:space="preserve"> service to get corresponding private UE IP address and its IP domain from corresponding L-PSA UPF in the serving PLMN. The NEF then determines the PLMN based on the IP domain.</w:t>
        </w:r>
      </w:ins>
    </w:p>
    <w:p w14:paraId="64D06655" w14:textId="77777777" w:rsidR="00A304C8" w:rsidRDefault="00A304C8" w:rsidP="00EA122F">
      <w:pPr>
        <w:pStyle w:val="B3"/>
        <w:rPr>
          <w:ins w:id="80" w:author="OPPO_yaxin" w:date="2023-08-11T16:44:00Z"/>
        </w:rPr>
      </w:pPr>
      <w:ins w:id="81" w:author="OPPO_yaxin" w:date="2023-08-11T16:44:00Z">
        <w:r>
          <w:t>-</w:t>
        </w:r>
        <w:r>
          <w:tab/>
          <w:t>Otherwise, the NEF determines the target PLMN based the IP in the AF request and public IP range of each PLMN.</w:t>
        </w:r>
      </w:ins>
    </w:p>
    <w:p w14:paraId="29F2CAA2" w14:textId="522394CB" w:rsidR="00A304C8" w:rsidRDefault="00A304C8" w:rsidP="00A304C8">
      <w:pPr>
        <w:pStyle w:val="NO"/>
        <w:rPr>
          <w:ins w:id="82" w:author="OPPO_yaxin" w:date="2023-08-11T16:44:00Z"/>
        </w:rPr>
      </w:pPr>
      <w:ins w:id="83" w:author="OPPO_yaxin" w:date="2023-08-11T16:44:00Z">
        <w:r>
          <w:t>NOTE </w:t>
        </w:r>
      </w:ins>
      <w:ins w:id="84" w:author="OPPO_yaxin" w:date="2023-08-11T17:34:00Z">
        <w:r w:rsidR="00EA122F">
          <w:t>2</w:t>
        </w:r>
      </w:ins>
      <w:ins w:id="85" w:author="OPPO_yaxin" w:date="2023-08-11T16:44:00Z">
        <w:r>
          <w:t>:</w:t>
        </w:r>
        <w:r>
          <w:tab/>
          <w:t xml:space="preserve">It is assumed that the NEF is configured with the </w:t>
        </w:r>
        <w:proofErr w:type="spellStart"/>
        <w:r>
          <w:t>NATed</w:t>
        </w:r>
        <w:proofErr w:type="spellEnd"/>
        <w:r>
          <w:t xml:space="preserve"> IP range of its own PLMN, and IP domains/ranges of PLMNs with roaming agreements.</w:t>
        </w:r>
      </w:ins>
    </w:p>
    <w:p w14:paraId="4EDEBA17" w14:textId="4BE82049" w:rsidR="001739DB" w:rsidRDefault="00A304C8" w:rsidP="00B60823">
      <w:pPr>
        <w:pStyle w:val="B2"/>
        <w:numPr>
          <w:ilvl w:val="0"/>
          <w:numId w:val="10"/>
        </w:numPr>
        <w:rPr>
          <w:ins w:id="86" w:author="OPPO_yaxin" w:date="2023-08-11T16:44:00Z"/>
        </w:rPr>
      </w:pPr>
      <w:ins w:id="87" w:author="OPPO_yaxin" w:date="2023-08-11T16:44:00Z">
        <w:r>
          <w:t>If DNN/S-NSSAI is not provided in the AF request, the NEF also determines the DNN/S-NSSAI based on the IP domain.</w:t>
        </w:r>
      </w:ins>
    </w:p>
    <w:p w14:paraId="1DF8DF9E" w14:textId="7A768D52" w:rsidR="007E282E" w:rsidRPr="00EA122F" w:rsidRDefault="007E282E" w:rsidP="00EA122F">
      <w:pPr>
        <w:overflowPunct w:val="0"/>
        <w:autoSpaceDE w:val="0"/>
        <w:autoSpaceDN w:val="0"/>
        <w:adjustRightInd w:val="0"/>
        <w:textAlignment w:val="baseline"/>
        <w:rPr>
          <w:lang w:eastAsia="zh-CN"/>
        </w:rPr>
      </w:pPr>
      <w:ins w:id="88" w:author="OPPO_yaxin" w:date="2023-08-11T16:59:00Z">
        <w:r>
          <w:rPr>
            <w:rFonts w:eastAsia="等线" w:hint="eastAsia"/>
            <w:lang w:eastAsia="zh-CN"/>
          </w:rPr>
          <w:t>I</w:t>
        </w:r>
        <w:r>
          <w:rPr>
            <w:rFonts w:eastAsia="等线"/>
            <w:lang w:eastAsia="zh-CN"/>
          </w:rPr>
          <w:t>n Step 3:</w:t>
        </w:r>
      </w:ins>
      <w:ins w:id="89" w:author="OPPO_yaxin" w:date="2023-08-11T17:00:00Z">
        <w:r w:rsidRPr="007E282E">
          <w:t xml:space="preserve"> </w:t>
        </w:r>
      </w:ins>
      <w:ins w:id="90" w:author="OPPO_yaxin" w:date="2023-08-11T17:11:00Z">
        <w:r w:rsidR="001739DB">
          <w:t>If UE IP is used to identify the individual UE, t</w:t>
        </w:r>
      </w:ins>
      <w:ins w:id="91" w:author="OPPO_yaxin" w:date="2023-08-11T17:08:00Z">
        <w:r w:rsidR="001739DB" w:rsidRPr="001739DB">
          <w:rPr>
            <w:rFonts w:eastAsia="等线"/>
            <w:lang w:eastAsia="zh-CN"/>
          </w:rPr>
          <w:t xml:space="preserve">he </w:t>
        </w:r>
      </w:ins>
      <w:ins w:id="92" w:author="OPPO_yaxin" w:date="2023-08-11T17:09:00Z">
        <w:r w:rsidR="001739DB">
          <w:rPr>
            <w:rFonts w:eastAsia="等线"/>
            <w:lang w:eastAsia="zh-CN"/>
          </w:rPr>
          <w:t>SUPI</w:t>
        </w:r>
      </w:ins>
      <w:ins w:id="93" w:author="OPPO_yaxin" w:date="2023-08-11T17:08:00Z">
        <w:r w:rsidR="001739DB" w:rsidRPr="001739DB">
          <w:rPr>
            <w:rFonts w:eastAsia="等线"/>
            <w:lang w:eastAsia="zh-CN"/>
          </w:rPr>
          <w:t xml:space="preserve"> will be retrieved by the </w:t>
        </w:r>
        <w:r w:rsidR="001739DB">
          <w:rPr>
            <w:rFonts w:eastAsia="等线" w:hint="eastAsia"/>
            <w:lang w:eastAsia="zh-CN"/>
          </w:rPr>
          <w:t>V-</w:t>
        </w:r>
        <w:r w:rsidR="001739DB" w:rsidRPr="001739DB">
          <w:rPr>
            <w:rFonts w:eastAsia="等线"/>
            <w:lang w:eastAsia="zh-CN"/>
          </w:rPr>
          <w:t>NEF</w:t>
        </w:r>
      </w:ins>
      <w:ins w:id="94" w:author="OPPO_yaxin" w:date="2023-08-11T17:10:00Z">
        <w:r w:rsidR="001739DB">
          <w:rPr>
            <w:rFonts w:eastAsia="等线"/>
            <w:lang w:eastAsia="zh-CN"/>
          </w:rPr>
          <w:t xml:space="preserve"> based on the UE IP</w:t>
        </w:r>
      </w:ins>
      <w:ins w:id="95" w:author="OPPO_yaxin" w:date="2023-08-11T17:08:00Z">
        <w:r w:rsidR="001739DB" w:rsidRPr="001739DB">
          <w:rPr>
            <w:rFonts w:eastAsia="等线"/>
            <w:lang w:eastAsia="zh-CN"/>
          </w:rPr>
          <w:t xml:space="preserve"> and the AF request will be stored in the UDR </w:t>
        </w:r>
      </w:ins>
      <w:ins w:id="96" w:author="OPPO_yaxin" w:date="2023-08-11T17:09:00Z">
        <w:r w:rsidR="001739DB">
          <w:rPr>
            <w:rFonts w:eastAsia="等线"/>
            <w:lang w:eastAsia="zh-CN"/>
          </w:rPr>
          <w:t xml:space="preserve">with SUPI and DNN/S-NSSAI as </w:t>
        </w:r>
      </w:ins>
      <w:ins w:id="97" w:author="OPPO_yaxin" w:date="2023-08-11T17:00:00Z">
        <w:r>
          <w:rPr>
            <w:rFonts w:eastAsia="等线"/>
            <w:lang w:eastAsia="zh-CN"/>
          </w:rPr>
          <w:t xml:space="preserve">the </w:t>
        </w:r>
        <w:r w:rsidRPr="007E282E">
          <w:rPr>
            <w:rFonts w:eastAsia="等线"/>
            <w:lang w:eastAsia="zh-CN"/>
          </w:rPr>
          <w:t>Data Key</w:t>
        </w:r>
      </w:ins>
      <w:ins w:id="98" w:author="OPPO_yaxin" w:date="2023-08-11T17:09:00Z">
        <w:r w:rsidR="001739DB">
          <w:rPr>
            <w:rFonts w:eastAsia="等线"/>
            <w:lang w:eastAsia="zh-CN"/>
          </w:rPr>
          <w:t>.</w:t>
        </w:r>
      </w:ins>
    </w:p>
    <w:p w14:paraId="72C5581F" w14:textId="653A13AD" w:rsidR="00076281" w:rsidRPr="00D766A6" w:rsidRDefault="00076281" w:rsidP="00076281">
      <w:pPr>
        <w:overflowPunct w:val="0"/>
        <w:autoSpaceDE w:val="0"/>
        <w:autoSpaceDN w:val="0"/>
        <w:adjustRightInd w:val="0"/>
        <w:textAlignment w:val="baseline"/>
        <w:rPr>
          <w:rFonts w:eastAsia="等线"/>
          <w:lang w:eastAsia="ko-KR"/>
        </w:rPr>
      </w:pPr>
      <w:r w:rsidRPr="00D766A6">
        <w:rPr>
          <w:rFonts w:eastAsia="等线"/>
          <w:lang w:eastAsia="ko-KR"/>
        </w:rPr>
        <w:t>Steps 4 and 5</w:t>
      </w:r>
      <w:del w:id="99" w:author="OPPO_yaxin" w:date="2023-08-11T17:31:00Z">
        <w:r w:rsidRPr="00D766A6" w:rsidDel="00EA122F">
          <w:rPr>
            <w:rFonts w:eastAsia="等线"/>
            <w:lang w:eastAsia="ko-KR"/>
          </w:rPr>
          <w:delText xml:space="preserve"> of figure 4.3.6.2-1</w:delText>
        </w:r>
      </w:del>
      <w:r w:rsidRPr="00D766A6">
        <w:rPr>
          <w:rFonts w:eastAsia="等线"/>
          <w:lang w:eastAsia="ko-KR"/>
        </w:rPr>
        <w:t xml:space="preserve"> are replaced with the following steps:</w:t>
      </w:r>
    </w:p>
    <w:p w14:paraId="17D28C29" w14:textId="77777777" w:rsidR="00076281" w:rsidRPr="00D766A6" w:rsidRDefault="00076281" w:rsidP="00076281">
      <w:pPr>
        <w:overflowPunct w:val="0"/>
        <w:autoSpaceDE w:val="0"/>
        <w:autoSpaceDN w:val="0"/>
        <w:adjustRightInd w:val="0"/>
        <w:ind w:left="568" w:hanging="284"/>
        <w:textAlignment w:val="baseline"/>
        <w:rPr>
          <w:rFonts w:eastAsia="等线"/>
          <w:lang w:eastAsia="en-GB"/>
        </w:rPr>
      </w:pPr>
      <w:r w:rsidRPr="00D766A6">
        <w:rPr>
          <w:rFonts w:eastAsia="等线"/>
          <w:lang w:eastAsia="en-GB"/>
        </w:rPr>
        <w:t>-</w:t>
      </w:r>
      <w:r w:rsidRPr="00D766A6">
        <w:rPr>
          <w:rFonts w:eastAsia="等线"/>
          <w:lang w:eastAsia="en-GB"/>
        </w:rPr>
        <w:tab/>
        <w:t>Step 4: The V-UDR notifies the subscribed V-NEF of the AF traffic influence request information.</w:t>
      </w:r>
    </w:p>
    <w:p w14:paraId="0357ADC8" w14:textId="77777777" w:rsidR="00076281" w:rsidRPr="00D766A6" w:rsidRDefault="00076281" w:rsidP="00076281">
      <w:pPr>
        <w:overflowPunct w:val="0"/>
        <w:autoSpaceDE w:val="0"/>
        <w:autoSpaceDN w:val="0"/>
        <w:adjustRightInd w:val="0"/>
        <w:ind w:left="568" w:hanging="284"/>
        <w:textAlignment w:val="baseline"/>
        <w:rPr>
          <w:rFonts w:eastAsia="等线"/>
          <w:lang w:eastAsia="en-GB"/>
        </w:rPr>
      </w:pPr>
      <w:r w:rsidRPr="00D766A6">
        <w:rPr>
          <w:rFonts w:eastAsia="等线"/>
          <w:lang w:eastAsia="en-GB"/>
        </w:rPr>
        <w:t>-</w:t>
      </w:r>
      <w:r w:rsidRPr="00D766A6">
        <w:rPr>
          <w:rFonts w:eastAsia="等线"/>
          <w:lang w:eastAsia="en-GB"/>
        </w:rPr>
        <w:tab/>
        <w:t>Step 5: The V-NEF notifies the subscribed V-SMF of the AF traffic influence request information.</w:t>
      </w:r>
    </w:p>
    <w:p w14:paraId="475997BD" w14:textId="77777777" w:rsidR="00583568" w:rsidRPr="00076281" w:rsidRDefault="00583568" w:rsidP="00AE7E78"/>
    <w:p w14:paraId="2902ECF3" w14:textId="77777777" w:rsidR="00775F72" w:rsidRPr="009D2E75"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4FFCE" w14:textId="77777777" w:rsidR="00766685" w:rsidRDefault="00766685">
      <w:r>
        <w:separator/>
      </w:r>
    </w:p>
  </w:endnote>
  <w:endnote w:type="continuationSeparator" w:id="0">
    <w:p w14:paraId="5947AE4F" w14:textId="77777777" w:rsidR="00766685" w:rsidRDefault="0076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E442C" w14:textId="77777777" w:rsidR="00766685" w:rsidRDefault="00766685">
      <w:r>
        <w:separator/>
      </w:r>
    </w:p>
  </w:footnote>
  <w:footnote w:type="continuationSeparator" w:id="0">
    <w:p w14:paraId="73AE97C0" w14:textId="77777777" w:rsidR="00766685" w:rsidRDefault="0076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B14F1E"/>
    <w:multiLevelType w:val="hybridMultilevel"/>
    <w:tmpl w:val="8B2A58E4"/>
    <w:lvl w:ilvl="0" w:tplc="ED14BA7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CF0334"/>
    <w:multiLevelType w:val="hybridMultilevel"/>
    <w:tmpl w:val="D0F249CC"/>
    <w:lvl w:ilvl="0" w:tplc="B71653C2">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D87C3C"/>
    <w:multiLevelType w:val="hybridMultilevel"/>
    <w:tmpl w:val="DDC8CA66"/>
    <w:lvl w:ilvl="0" w:tplc="CEF086E0">
      <w:start w:val="2023"/>
      <w:numFmt w:val="bullet"/>
      <w:lvlText w:val="-"/>
      <w:lvlJc w:val="left"/>
      <w:pPr>
        <w:ind w:left="648" w:hanging="360"/>
      </w:pPr>
      <w:rPr>
        <w:rFonts w:ascii="Times New Roman" w:eastAsia="等线" w:hAnsi="Times New Roman" w:cs="Times New Roman"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9" w15:restartNumberingAfterBreak="0">
    <w:nsid w:val="5AA24239"/>
    <w:multiLevelType w:val="hybridMultilevel"/>
    <w:tmpl w:val="3D740AA4"/>
    <w:lvl w:ilvl="0" w:tplc="9F6C59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6"/>
  </w:num>
  <w:num w:numId="2" w16cid:durableId="1230842645">
    <w:abstractNumId w:val="5"/>
  </w:num>
  <w:num w:numId="3" w16cid:durableId="1999847473">
    <w:abstractNumId w:val="10"/>
  </w:num>
  <w:num w:numId="4" w16cid:durableId="1654724712">
    <w:abstractNumId w:val="0"/>
  </w:num>
  <w:num w:numId="5" w16cid:durableId="862550103">
    <w:abstractNumId w:val="7"/>
  </w:num>
  <w:num w:numId="6" w16cid:durableId="625624123">
    <w:abstractNumId w:val="4"/>
  </w:num>
  <w:num w:numId="7" w16cid:durableId="620377786">
    <w:abstractNumId w:val="2"/>
  </w:num>
  <w:num w:numId="8" w16cid:durableId="750739714">
    <w:abstractNumId w:val="8"/>
  </w:num>
  <w:num w:numId="9" w16cid:durableId="1300762217">
    <w:abstractNumId w:val="1"/>
  </w:num>
  <w:num w:numId="10" w16cid:durableId="125780741">
    <w:abstractNumId w:val="3"/>
  </w:num>
  <w:num w:numId="11" w16cid:durableId="16578031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76281"/>
    <w:rsid w:val="000764B5"/>
    <w:rsid w:val="000A1AD4"/>
    <w:rsid w:val="000A44CD"/>
    <w:rsid w:val="000A6394"/>
    <w:rsid w:val="000B3D7A"/>
    <w:rsid w:val="000B7FED"/>
    <w:rsid w:val="000C038A"/>
    <w:rsid w:val="000C5D1F"/>
    <w:rsid w:val="000C6598"/>
    <w:rsid w:val="000D44B3"/>
    <w:rsid w:val="000F2688"/>
    <w:rsid w:val="000F3E83"/>
    <w:rsid w:val="00134E80"/>
    <w:rsid w:val="00142465"/>
    <w:rsid w:val="00145D43"/>
    <w:rsid w:val="00157A61"/>
    <w:rsid w:val="00172C70"/>
    <w:rsid w:val="001739DB"/>
    <w:rsid w:val="00176F2E"/>
    <w:rsid w:val="001772B0"/>
    <w:rsid w:val="001777F5"/>
    <w:rsid w:val="00183352"/>
    <w:rsid w:val="00192C46"/>
    <w:rsid w:val="001A08B3"/>
    <w:rsid w:val="001A1A0B"/>
    <w:rsid w:val="001A7B60"/>
    <w:rsid w:val="001B52F0"/>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6404"/>
    <w:rsid w:val="00397588"/>
    <w:rsid w:val="003D7E81"/>
    <w:rsid w:val="003E1A36"/>
    <w:rsid w:val="003E6982"/>
    <w:rsid w:val="003F46D5"/>
    <w:rsid w:val="00410371"/>
    <w:rsid w:val="00415D68"/>
    <w:rsid w:val="00416213"/>
    <w:rsid w:val="004242F1"/>
    <w:rsid w:val="004312E6"/>
    <w:rsid w:val="00437678"/>
    <w:rsid w:val="00453BBA"/>
    <w:rsid w:val="00484361"/>
    <w:rsid w:val="004B6DCE"/>
    <w:rsid w:val="004B75B7"/>
    <w:rsid w:val="004D126A"/>
    <w:rsid w:val="004D3821"/>
    <w:rsid w:val="004D4535"/>
    <w:rsid w:val="004F78EB"/>
    <w:rsid w:val="00504EFF"/>
    <w:rsid w:val="00505775"/>
    <w:rsid w:val="005103C5"/>
    <w:rsid w:val="005141D9"/>
    <w:rsid w:val="0051580D"/>
    <w:rsid w:val="0053014A"/>
    <w:rsid w:val="005409F5"/>
    <w:rsid w:val="00547111"/>
    <w:rsid w:val="00554EEE"/>
    <w:rsid w:val="00570A3F"/>
    <w:rsid w:val="00583568"/>
    <w:rsid w:val="00592D74"/>
    <w:rsid w:val="005A57B9"/>
    <w:rsid w:val="005C0646"/>
    <w:rsid w:val="005E2C44"/>
    <w:rsid w:val="005E3A97"/>
    <w:rsid w:val="005E4811"/>
    <w:rsid w:val="005E623E"/>
    <w:rsid w:val="005F2465"/>
    <w:rsid w:val="005F3398"/>
    <w:rsid w:val="00600ADB"/>
    <w:rsid w:val="00621188"/>
    <w:rsid w:val="006221D0"/>
    <w:rsid w:val="006257ED"/>
    <w:rsid w:val="00646945"/>
    <w:rsid w:val="00653DE4"/>
    <w:rsid w:val="00665C47"/>
    <w:rsid w:val="00666B6A"/>
    <w:rsid w:val="00667E62"/>
    <w:rsid w:val="00673047"/>
    <w:rsid w:val="00675BEE"/>
    <w:rsid w:val="00686F7F"/>
    <w:rsid w:val="00695808"/>
    <w:rsid w:val="006A098B"/>
    <w:rsid w:val="006B46FB"/>
    <w:rsid w:val="006C5F35"/>
    <w:rsid w:val="006D7DF5"/>
    <w:rsid w:val="006E21FB"/>
    <w:rsid w:val="006F73C6"/>
    <w:rsid w:val="007447DC"/>
    <w:rsid w:val="00766685"/>
    <w:rsid w:val="00775F72"/>
    <w:rsid w:val="00777DDD"/>
    <w:rsid w:val="007814C2"/>
    <w:rsid w:val="00792342"/>
    <w:rsid w:val="0079339F"/>
    <w:rsid w:val="007948E8"/>
    <w:rsid w:val="007977A8"/>
    <w:rsid w:val="007B512A"/>
    <w:rsid w:val="007B525A"/>
    <w:rsid w:val="007C2097"/>
    <w:rsid w:val="007C40C2"/>
    <w:rsid w:val="007D1BFF"/>
    <w:rsid w:val="007D6A07"/>
    <w:rsid w:val="007E282E"/>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91B88"/>
    <w:rsid w:val="009A371A"/>
    <w:rsid w:val="009A5753"/>
    <w:rsid w:val="009A579D"/>
    <w:rsid w:val="009B18D4"/>
    <w:rsid w:val="009C6AE9"/>
    <w:rsid w:val="009D2E75"/>
    <w:rsid w:val="009E1514"/>
    <w:rsid w:val="009E3297"/>
    <w:rsid w:val="009F62A1"/>
    <w:rsid w:val="009F6E86"/>
    <w:rsid w:val="009F734F"/>
    <w:rsid w:val="009F74B7"/>
    <w:rsid w:val="00A13046"/>
    <w:rsid w:val="00A13E0C"/>
    <w:rsid w:val="00A246B6"/>
    <w:rsid w:val="00A304C8"/>
    <w:rsid w:val="00A34A2A"/>
    <w:rsid w:val="00A4692F"/>
    <w:rsid w:val="00A47E70"/>
    <w:rsid w:val="00A50CF0"/>
    <w:rsid w:val="00A53876"/>
    <w:rsid w:val="00A7671C"/>
    <w:rsid w:val="00A76996"/>
    <w:rsid w:val="00A802E3"/>
    <w:rsid w:val="00A81A18"/>
    <w:rsid w:val="00A82FC7"/>
    <w:rsid w:val="00A95795"/>
    <w:rsid w:val="00AA2CBC"/>
    <w:rsid w:val="00AA7232"/>
    <w:rsid w:val="00AB4DCB"/>
    <w:rsid w:val="00AB7F0C"/>
    <w:rsid w:val="00AC5820"/>
    <w:rsid w:val="00AD1CD8"/>
    <w:rsid w:val="00AD5ACE"/>
    <w:rsid w:val="00AE7E78"/>
    <w:rsid w:val="00AF068F"/>
    <w:rsid w:val="00B00C90"/>
    <w:rsid w:val="00B01EDA"/>
    <w:rsid w:val="00B24BC9"/>
    <w:rsid w:val="00B258BB"/>
    <w:rsid w:val="00B32115"/>
    <w:rsid w:val="00B44811"/>
    <w:rsid w:val="00B60823"/>
    <w:rsid w:val="00B67B97"/>
    <w:rsid w:val="00B7581E"/>
    <w:rsid w:val="00B80938"/>
    <w:rsid w:val="00B968C8"/>
    <w:rsid w:val="00BA3EC5"/>
    <w:rsid w:val="00BA51D9"/>
    <w:rsid w:val="00BB563D"/>
    <w:rsid w:val="00BB5DFC"/>
    <w:rsid w:val="00BD279D"/>
    <w:rsid w:val="00BD2F45"/>
    <w:rsid w:val="00BD6BB8"/>
    <w:rsid w:val="00BE3BBE"/>
    <w:rsid w:val="00BE596D"/>
    <w:rsid w:val="00BF5669"/>
    <w:rsid w:val="00C126F8"/>
    <w:rsid w:val="00C16B84"/>
    <w:rsid w:val="00C27F66"/>
    <w:rsid w:val="00C309E6"/>
    <w:rsid w:val="00C56D3B"/>
    <w:rsid w:val="00C61B6A"/>
    <w:rsid w:val="00C66BA2"/>
    <w:rsid w:val="00C74505"/>
    <w:rsid w:val="00C82CC5"/>
    <w:rsid w:val="00C870F6"/>
    <w:rsid w:val="00C90BEE"/>
    <w:rsid w:val="00C95985"/>
    <w:rsid w:val="00CA4688"/>
    <w:rsid w:val="00CA6C7E"/>
    <w:rsid w:val="00CB4A97"/>
    <w:rsid w:val="00CC5026"/>
    <w:rsid w:val="00CC68D0"/>
    <w:rsid w:val="00CD3989"/>
    <w:rsid w:val="00CD43DB"/>
    <w:rsid w:val="00CD61B0"/>
    <w:rsid w:val="00CE355A"/>
    <w:rsid w:val="00CF0623"/>
    <w:rsid w:val="00D00098"/>
    <w:rsid w:val="00D03A8A"/>
    <w:rsid w:val="00D03F9A"/>
    <w:rsid w:val="00D06D51"/>
    <w:rsid w:val="00D24991"/>
    <w:rsid w:val="00D27E4E"/>
    <w:rsid w:val="00D43CE1"/>
    <w:rsid w:val="00D44AA2"/>
    <w:rsid w:val="00D50255"/>
    <w:rsid w:val="00D62A7F"/>
    <w:rsid w:val="00D66520"/>
    <w:rsid w:val="00D672A6"/>
    <w:rsid w:val="00D766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6EBD"/>
    <w:rsid w:val="00E34898"/>
    <w:rsid w:val="00E41825"/>
    <w:rsid w:val="00E63074"/>
    <w:rsid w:val="00E71799"/>
    <w:rsid w:val="00E75267"/>
    <w:rsid w:val="00E84138"/>
    <w:rsid w:val="00E937D8"/>
    <w:rsid w:val="00E96339"/>
    <w:rsid w:val="00EA122F"/>
    <w:rsid w:val="00EB09B7"/>
    <w:rsid w:val="00EC71E6"/>
    <w:rsid w:val="00EC7413"/>
    <w:rsid w:val="00ED6D1A"/>
    <w:rsid w:val="00EE31AA"/>
    <w:rsid w:val="00EE7D7C"/>
    <w:rsid w:val="00EF3C47"/>
    <w:rsid w:val="00EF6A2F"/>
    <w:rsid w:val="00F03335"/>
    <w:rsid w:val="00F13B24"/>
    <w:rsid w:val="00F144B7"/>
    <w:rsid w:val="00F25D98"/>
    <w:rsid w:val="00F2684A"/>
    <w:rsid w:val="00F300FB"/>
    <w:rsid w:val="00F6478D"/>
    <w:rsid w:val="00F757FD"/>
    <w:rsid w:val="00F81933"/>
    <w:rsid w:val="00F9586B"/>
    <w:rsid w:val="00FA44DD"/>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3061</Words>
  <Characters>17449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12</cp:revision>
  <cp:lastPrinted>1900-01-01T00:00:00Z</cp:lastPrinted>
  <dcterms:created xsi:type="dcterms:W3CDTF">2023-08-10T07:04:00Z</dcterms:created>
  <dcterms:modified xsi:type="dcterms:W3CDTF">2023-08-11T11:46:00Z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